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A7775" w14:textId="64B691F2" w:rsidR="00553068" w:rsidRPr="00D53D31" w:rsidRDefault="00553068" w:rsidP="0055306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OLE_LINK73"/>
      <w:bookmarkStart w:id="2" w:name="OLE_LINK74"/>
      <w:bookmarkStart w:id="3" w:name="OLE_LINK137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E7113C" w:rsidRPr="00E7113C">
        <w:rPr>
          <w:rFonts w:cs="Arial"/>
          <w:b/>
          <w:sz w:val="24"/>
          <w:szCs w:val="24"/>
          <w:lang w:val="sv-SE"/>
        </w:rPr>
        <w:t>R3-20652</w:t>
      </w:r>
      <w:r w:rsidR="00E7113C">
        <w:rPr>
          <w:rFonts w:cs="Arial"/>
          <w:b/>
          <w:sz w:val="24"/>
          <w:szCs w:val="24"/>
          <w:lang w:val="sv-SE"/>
        </w:rPr>
        <w:t>4</w:t>
      </w:r>
    </w:p>
    <w:p w14:paraId="0245C8CE" w14:textId="1C732B2A" w:rsidR="00553068" w:rsidRPr="00567754" w:rsidRDefault="00553068" w:rsidP="00553068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Online, 2</w:t>
      </w:r>
      <w:r w:rsidRPr="00055708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</w:t>
      </w:r>
      <w:bookmarkStart w:id="4" w:name="_GoBack"/>
      <w:bookmarkEnd w:id="4"/>
      <w:r>
        <w:rPr>
          <w:rFonts w:eastAsia="PMingLiU"/>
          <w:noProof w:val="0"/>
          <w:sz w:val="24"/>
          <w:szCs w:val="28"/>
          <w:lang w:eastAsia="zh-TW"/>
        </w:rPr>
        <w:t>mber – 13</w:t>
      </w:r>
      <w:r w:rsidRPr="0005570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4A353FB5" w14:textId="77777777" w:rsidR="00553068" w:rsidRDefault="00553068" w:rsidP="00553068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7D9D76C" w14:textId="77777777" w:rsidR="00553068" w:rsidRDefault="00553068" w:rsidP="00553068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Agenda Item: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10.3.2.1</w:t>
      </w:r>
    </w:p>
    <w:p w14:paraId="7B2A44D0" w14:textId="77777777" w:rsidR="00553068" w:rsidRDefault="00553068" w:rsidP="00553068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Source: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Ericsson</w:t>
      </w:r>
    </w:p>
    <w:p w14:paraId="1F9EE610" w14:textId="673D7C33" w:rsidR="00553068" w:rsidRDefault="00553068" w:rsidP="00553068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3B5E99" w:rsidRPr="003B5E99">
        <w:rPr>
          <w:rFonts w:ascii="Arial" w:hAnsi="Arial" w:cs="Arial"/>
          <w:b/>
          <w:bCs/>
          <w:color w:val="000000"/>
          <w:sz w:val="24"/>
          <w:szCs w:val="24"/>
        </w:rPr>
        <w:t xml:space="preserve">(TP for SON BL CR for TS 38.413): </w:t>
      </w:r>
      <w:r w:rsidRPr="007066BB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>Beam measurement inclusion in M1 measurement of immediate MDT</w:t>
      </w:r>
      <w:r w:rsidR="000B5454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t xml:space="preserve"> over NGAP</w:t>
      </w:r>
    </w:p>
    <w:p w14:paraId="2DECA917" w14:textId="77777777" w:rsidR="00553068" w:rsidRDefault="00553068" w:rsidP="00553068">
      <w:pPr>
        <w:tabs>
          <w:tab w:val="left" w:pos="1985"/>
        </w:tabs>
        <w:spacing w:after="120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Document for: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2"/>
        </w:rPr>
        <w:t>Other</w:t>
      </w:r>
    </w:p>
    <w:p w14:paraId="6B1F9073" w14:textId="77777777" w:rsidR="00553068" w:rsidRDefault="00553068" w:rsidP="005530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1</w:t>
      </w:r>
      <w:r>
        <w:rPr>
          <w:rFonts w:ascii="Arial" w:hAnsi="Arial" w:cs="Arial"/>
          <w:sz w:val="36"/>
        </w:rPr>
        <w:tab/>
        <w:t>Introduction</w:t>
      </w:r>
    </w:p>
    <w:p w14:paraId="34F5755A" w14:textId="3B24C34B" w:rsidR="00553068" w:rsidRDefault="00553068" w:rsidP="00553068">
      <w:pPr>
        <w:spacing w:after="160" w:line="25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In this contribution we propose to update the M1 configuration IE </w:t>
      </w:r>
      <w:r w:rsidR="00B061E3">
        <w:rPr>
          <w:rFonts w:ascii="Arial" w:eastAsia="Calibri" w:hAnsi="Arial" w:cs="Arial"/>
        </w:rPr>
        <w:t xml:space="preserve">over NGAP </w:t>
      </w:r>
      <w:r>
        <w:rPr>
          <w:rFonts w:ascii="Arial" w:eastAsia="Calibri" w:hAnsi="Arial" w:cs="Arial"/>
        </w:rPr>
        <w:t>to enable beam measurement reporting in a way that respects current RAN specifications.</w:t>
      </w:r>
    </w:p>
    <w:p w14:paraId="47A3D4FD" w14:textId="77777777" w:rsidR="00553068" w:rsidRDefault="00553068" w:rsidP="005530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Discussion</w:t>
      </w:r>
    </w:p>
    <w:p w14:paraId="51615301" w14:textId="3267A3E1" w:rsidR="00553068" w:rsidRPr="005E4C00" w:rsidRDefault="00EA7DC3" w:rsidP="005E4C00">
      <w:r>
        <w:t xml:space="preserve">Based on the discussion in </w:t>
      </w:r>
      <w:r>
        <w:fldChar w:fldCharType="begin"/>
      </w:r>
      <w:r>
        <w:instrText xml:space="preserve"> REF _Ref47627645 \r \h </w:instrText>
      </w:r>
      <w:r>
        <w:fldChar w:fldCharType="separate"/>
      </w:r>
      <w:r>
        <w:t>[8]</w:t>
      </w:r>
      <w:r>
        <w:fldChar w:fldCharType="end"/>
      </w:r>
      <w:r w:rsidR="00C7448D">
        <w:t xml:space="preserve"> we make the following proposal: </w:t>
      </w:r>
    </w:p>
    <w:p w14:paraId="1DBA3285" w14:textId="77777777" w:rsidR="00553068" w:rsidRPr="00762AB3" w:rsidRDefault="00553068" w:rsidP="00F4149F">
      <w:pPr>
        <w:numPr>
          <w:ilvl w:val="0"/>
          <w:numId w:val="4"/>
        </w:numPr>
        <w:tabs>
          <w:tab w:val="num" w:pos="2297"/>
        </w:tabs>
        <w:spacing w:after="120" w:line="256" w:lineRule="auto"/>
        <w:ind w:left="1985" w:hanging="1985"/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</w:pPr>
      <w:r w:rsidRPr="00762AB3"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  <w:t>Introduce in the M1 Measurement configuration received via X2AP the includeBeamMeasurements, reportQuantityRS-Indexes and  maxNrofRS-IndexesToReport IEs as indicated in the TP below</w:t>
      </w:r>
    </w:p>
    <w:p w14:paraId="0B30D40A" w14:textId="77777777" w:rsidR="00553068" w:rsidRDefault="00553068" w:rsidP="00553068">
      <w:pPr>
        <w:tabs>
          <w:tab w:val="num" w:pos="2297"/>
        </w:tabs>
        <w:spacing w:after="120" w:line="256" w:lineRule="auto"/>
        <w:ind w:left="1985"/>
        <w:rPr>
          <w:rFonts w:ascii="Arial" w:eastAsia="Calibri" w:hAnsi="Arial"/>
          <w:b/>
          <w:bCs/>
          <w:sz w:val="22"/>
          <w:szCs w:val="22"/>
          <w:lang w:eastAsia="zh-CN"/>
        </w:rPr>
      </w:pPr>
    </w:p>
    <w:p w14:paraId="6B432E31" w14:textId="77777777" w:rsidR="00553068" w:rsidRDefault="00553068" w:rsidP="005530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Conclusion</w:t>
      </w:r>
    </w:p>
    <w:p w14:paraId="4E74DB1E" w14:textId="20370AC9" w:rsidR="00553068" w:rsidRPr="00762AB3" w:rsidRDefault="00553068" w:rsidP="00553068">
      <w:pPr>
        <w:tabs>
          <w:tab w:val="left" w:pos="1701"/>
        </w:tabs>
        <w:spacing w:after="160" w:line="259" w:lineRule="auto"/>
        <w:rPr>
          <w:rFonts w:asciiTheme="minorHAnsi" w:eastAsia="Calibri" w:hAnsiTheme="minorHAnsi" w:cstheme="minorHAnsi"/>
          <w:bCs/>
          <w:sz w:val="22"/>
          <w:szCs w:val="22"/>
          <w:lang w:val="en-US"/>
        </w:rPr>
      </w:pPr>
    </w:p>
    <w:p w14:paraId="47EF4F97" w14:textId="11D12158" w:rsidR="00553068" w:rsidRPr="0037103C" w:rsidRDefault="00553068" w:rsidP="0037103C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val="en-US"/>
        </w:rPr>
      </w:pPr>
      <w:r w:rsidRPr="00762AB3">
        <w:rPr>
          <w:rFonts w:asciiTheme="minorHAnsi" w:eastAsia="Calibri" w:hAnsiTheme="minorHAnsi" w:cstheme="minorHAnsi"/>
          <w:sz w:val="22"/>
          <w:szCs w:val="22"/>
          <w:lang w:val="en-US"/>
        </w:rPr>
        <w:t>In this contribution, the following proposals were captured:</w:t>
      </w:r>
      <w:bookmarkStart w:id="5" w:name="_In-sequence_SDU_delivery"/>
      <w:bookmarkEnd w:id="5"/>
      <w:r w:rsidRPr="00E814C5">
        <w:rPr>
          <w:rFonts w:asciiTheme="minorHAnsi" w:eastAsia="Times New Roman" w:hAnsiTheme="minorHAnsi" w:cstheme="minorHAnsi"/>
          <w:b/>
          <w:noProof/>
          <w:sz w:val="22"/>
          <w:szCs w:val="22"/>
          <w:lang w:val="en-US" w:eastAsia="zh-CN"/>
        </w:rPr>
        <w:fldChar w:fldCharType="begin"/>
      </w:r>
      <w:r w:rsidRPr="00762AB3">
        <w:rPr>
          <w:rFonts w:asciiTheme="minorHAnsi" w:eastAsia="Times New Roman" w:hAnsiTheme="minorHAnsi" w:cstheme="minorHAnsi"/>
          <w:b/>
          <w:noProof/>
          <w:sz w:val="22"/>
          <w:szCs w:val="22"/>
          <w:lang w:val="en-US" w:eastAsia="zh-CN"/>
        </w:rPr>
        <w:instrText xml:space="preserve"> TOC \n \h \z \t "Proposal;1" </w:instrText>
      </w:r>
      <w:r w:rsidRPr="00E814C5">
        <w:rPr>
          <w:rFonts w:asciiTheme="minorHAnsi" w:eastAsia="Times New Roman" w:hAnsiTheme="minorHAnsi" w:cstheme="minorHAnsi"/>
          <w:b/>
          <w:noProof/>
          <w:sz w:val="22"/>
          <w:szCs w:val="22"/>
          <w:lang w:val="en-US" w:eastAsia="zh-CN"/>
        </w:rPr>
        <w:fldChar w:fldCharType="separate"/>
      </w:r>
    </w:p>
    <w:p w14:paraId="5589C9E3" w14:textId="05FDED1E" w:rsidR="00553068" w:rsidRPr="00E814C5" w:rsidRDefault="00553068" w:rsidP="005E4C00">
      <w:pPr>
        <w:spacing w:after="120" w:line="256" w:lineRule="auto"/>
        <w:ind w:left="1701"/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</w:pPr>
    </w:p>
    <w:p w14:paraId="2212DC43" w14:textId="77777777" w:rsidR="00553068" w:rsidRPr="00E814C5" w:rsidRDefault="00553068" w:rsidP="00F4149F">
      <w:pPr>
        <w:numPr>
          <w:ilvl w:val="0"/>
          <w:numId w:val="6"/>
        </w:numPr>
        <w:tabs>
          <w:tab w:val="clear" w:pos="3855"/>
          <w:tab w:val="num" w:pos="2297"/>
          <w:tab w:val="num" w:pos="2552"/>
        </w:tabs>
        <w:spacing w:after="120" w:line="256" w:lineRule="auto"/>
        <w:ind w:left="1985" w:hanging="1985"/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</w:pPr>
      <w:r w:rsidRPr="00E814C5"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  <w:t>Introduce in the M1 Measurement configuration received via X2AP the includeBeamMeasurements, reportQuantityRS-Indexes and  maxNrofRS-IndexesToReport IEs as indicated in the TP below</w:t>
      </w:r>
    </w:p>
    <w:p w14:paraId="4898C52A" w14:textId="77777777" w:rsidR="00553068" w:rsidRPr="00E814C5" w:rsidRDefault="00553068" w:rsidP="00553068">
      <w:pPr>
        <w:keepNext/>
        <w:keepLines/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before="120" w:after="0"/>
        <w:ind w:left="1701" w:hanging="1701"/>
        <w:textAlignment w:val="baseline"/>
        <w:rPr>
          <w:rFonts w:asciiTheme="minorHAnsi" w:eastAsia="Times New Roman" w:hAnsiTheme="minorHAnsi" w:cstheme="minorHAnsi"/>
          <w:b/>
          <w:noProof/>
          <w:sz w:val="22"/>
          <w:szCs w:val="22"/>
          <w:lang w:val="en-US" w:eastAsia="zh-CN"/>
        </w:rPr>
      </w:pPr>
    </w:p>
    <w:p w14:paraId="27D0B965" w14:textId="77777777" w:rsidR="00553068" w:rsidRPr="00E814C5" w:rsidRDefault="00553068" w:rsidP="00553068">
      <w:pPr>
        <w:keepNext/>
        <w:keepLines/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before="120" w:after="0"/>
        <w:ind w:left="1701" w:hanging="1701"/>
        <w:textAlignment w:val="baseline"/>
        <w:rPr>
          <w:rFonts w:asciiTheme="minorHAnsi" w:eastAsia="Times New Roman" w:hAnsiTheme="minorHAnsi" w:cstheme="minorHAnsi"/>
          <w:b/>
          <w:noProof/>
          <w:sz w:val="22"/>
          <w:szCs w:val="22"/>
          <w:lang w:val="en-US" w:eastAsia="zh-CN"/>
        </w:rPr>
      </w:pPr>
    </w:p>
    <w:p w14:paraId="0D652911" w14:textId="77777777" w:rsidR="00553068" w:rsidRPr="00993029" w:rsidRDefault="00553068" w:rsidP="00553068">
      <w:pPr>
        <w:keepNext/>
        <w:keepLines/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before="120" w:after="0"/>
        <w:ind w:left="1701" w:hanging="1701"/>
        <w:textAlignment w:val="baseline"/>
        <w:rPr>
          <w:rFonts w:asciiTheme="minorHAnsi" w:eastAsia="SimSun" w:hAnsiTheme="minorHAnsi" w:cstheme="minorHAnsi"/>
          <w:sz w:val="22"/>
          <w:szCs w:val="22"/>
          <w:lang w:eastAsia="sv-SE"/>
        </w:rPr>
      </w:pPr>
    </w:p>
    <w:p w14:paraId="7CE52EB0" w14:textId="77777777" w:rsidR="00553068" w:rsidRPr="00993029" w:rsidRDefault="00553068" w:rsidP="00553068">
      <w:pPr>
        <w:keepNext/>
        <w:keepLines/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before="120" w:after="0"/>
        <w:ind w:left="1701" w:hanging="1701"/>
        <w:textAlignment w:val="baseline"/>
        <w:rPr>
          <w:rFonts w:asciiTheme="minorHAnsi" w:eastAsia="SimSun" w:hAnsiTheme="minorHAnsi" w:cstheme="minorHAnsi"/>
          <w:sz w:val="22"/>
          <w:szCs w:val="22"/>
          <w:lang w:eastAsia="sv-SE"/>
        </w:rPr>
      </w:pPr>
    </w:p>
    <w:p w14:paraId="7F3D1B02" w14:textId="77777777" w:rsidR="00553068" w:rsidRPr="00E814C5" w:rsidRDefault="00553068" w:rsidP="00553068">
      <w:pPr>
        <w:rPr>
          <w:rFonts w:asciiTheme="minorHAnsi" w:eastAsia="Calibri" w:hAnsiTheme="minorHAnsi" w:cstheme="minorHAnsi"/>
          <w:b/>
          <w:bCs/>
          <w:sz w:val="22"/>
          <w:szCs w:val="22"/>
          <w:lang w:eastAsia="zh-CN"/>
        </w:rPr>
      </w:pPr>
      <w:r w:rsidRPr="00E814C5">
        <w:rPr>
          <w:rFonts w:asciiTheme="minorHAnsi" w:eastAsia="Calibri" w:hAnsiTheme="minorHAnsi" w:cstheme="minorHAnsi"/>
          <w:sz w:val="22"/>
          <w:szCs w:val="22"/>
          <w:lang w:val="en-US"/>
        </w:rPr>
        <w:fldChar w:fldCharType="end"/>
      </w:r>
    </w:p>
    <w:p w14:paraId="66420C57" w14:textId="77777777" w:rsidR="00553068" w:rsidRPr="00F211C4" w:rsidRDefault="00553068" w:rsidP="005530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>References</w:t>
      </w:r>
    </w:p>
    <w:p w14:paraId="0EE0661C" w14:textId="77777777" w:rsidR="00553068" w:rsidRDefault="00553068" w:rsidP="00553068">
      <w:pPr>
        <w:spacing w:after="0"/>
        <w:textAlignment w:val="baseline"/>
        <w:rPr>
          <w:sz w:val="24"/>
          <w:szCs w:val="24"/>
          <w:lang w:val="en-US"/>
        </w:rPr>
      </w:pPr>
    </w:p>
    <w:p w14:paraId="51BA075A" w14:textId="77777777" w:rsidR="00553068" w:rsidRPr="00A72B5B" w:rsidRDefault="00553068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bookmarkStart w:id="6" w:name="_Ref52892730"/>
      <w:bookmarkEnd w:id="0"/>
      <w:r>
        <w:rPr>
          <w:rFonts w:eastAsiaTheme="minorEastAsia"/>
          <w:sz w:val="20"/>
          <w:lang w:val="en-US" w:eastAsia="en-US"/>
        </w:rPr>
        <w:t>R3-205028, “</w:t>
      </w:r>
      <w:r w:rsidRPr="00A72B5B">
        <w:rPr>
          <w:rFonts w:eastAsiaTheme="minorEastAsia"/>
          <w:sz w:val="20"/>
          <w:lang w:val="en-US" w:eastAsia="en-US"/>
        </w:rPr>
        <w:t>Beam measurement inclusion in M1 measureurement of immediate MDT</w:t>
      </w:r>
      <w:r>
        <w:rPr>
          <w:rFonts w:eastAsiaTheme="minorEastAsia"/>
          <w:sz w:val="20"/>
          <w:lang w:val="en-US" w:eastAsia="en-US"/>
        </w:rPr>
        <w:t xml:space="preserve">”, </w:t>
      </w:r>
      <w:r w:rsidRPr="00A72B5B">
        <w:rPr>
          <w:rFonts w:eastAsiaTheme="minorEastAsia"/>
          <w:sz w:val="20"/>
          <w:lang w:val="en-US" w:eastAsia="en-US"/>
        </w:rPr>
        <w:t>Ericsson</w:t>
      </w:r>
      <w:bookmarkEnd w:id="6"/>
    </w:p>
    <w:p w14:paraId="68B8F6F6" w14:textId="77777777" w:rsidR="00553068" w:rsidRDefault="00553068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r>
        <w:rPr>
          <w:rFonts w:eastAsiaTheme="minorEastAsia"/>
          <w:sz w:val="20"/>
          <w:lang w:val="en-US" w:eastAsia="en-US"/>
        </w:rPr>
        <w:t>R3-205029, “</w:t>
      </w:r>
      <w:r w:rsidRPr="00A72B5B">
        <w:rPr>
          <w:rFonts w:eastAsiaTheme="minorEastAsia"/>
          <w:sz w:val="20"/>
          <w:lang w:val="en-US" w:eastAsia="en-US"/>
        </w:rPr>
        <w:t>Beam measurement inclusion in M1 measureurement of immediate MDT for NGAP</w:t>
      </w:r>
      <w:r>
        <w:rPr>
          <w:rFonts w:eastAsiaTheme="minorEastAsia"/>
          <w:sz w:val="20"/>
          <w:lang w:val="en-US" w:eastAsia="en-US"/>
        </w:rPr>
        <w:t xml:space="preserve">, </w:t>
      </w:r>
      <w:r w:rsidRPr="00A72B5B">
        <w:rPr>
          <w:rFonts w:eastAsiaTheme="minorEastAsia"/>
          <w:sz w:val="20"/>
          <w:lang w:val="en-US" w:eastAsia="en-US"/>
        </w:rPr>
        <w:t>Ericsson</w:t>
      </w:r>
    </w:p>
    <w:p w14:paraId="1AE73175" w14:textId="77777777" w:rsidR="00553068" w:rsidRDefault="00553068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bookmarkStart w:id="7" w:name="_Ref52894958"/>
      <w:r>
        <w:rPr>
          <w:rFonts w:eastAsiaTheme="minorEastAsia"/>
          <w:sz w:val="20"/>
          <w:lang w:val="en-US" w:eastAsia="en-US"/>
        </w:rPr>
        <w:t>R3-204761, “</w:t>
      </w:r>
      <w:r w:rsidRPr="00A72B5B">
        <w:rPr>
          <w:rFonts w:eastAsiaTheme="minorEastAsia"/>
          <w:sz w:val="20"/>
          <w:lang w:val="en-US" w:eastAsia="en-US"/>
        </w:rPr>
        <w:t>Beam related MDT configuration</w:t>
      </w:r>
      <w:r>
        <w:rPr>
          <w:rFonts w:eastAsiaTheme="minorEastAsia"/>
          <w:sz w:val="20"/>
          <w:lang w:val="en-US" w:eastAsia="en-US"/>
        </w:rPr>
        <w:t xml:space="preserve">”, </w:t>
      </w:r>
      <w:r w:rsidRPr="00A72B5B">
        <w:rPr>
          <w:rFonts w:eastAsiaTheme="minorEastAsia"/>
          <w:sz w:val="20"/>
          <w:lang w:val="en-US" w:eastAsia="en-US"/>
        </w:rPr>
        <w:t>Huawei, Deutsche Telekom, BT</w:t>
      </w:r>
      <w:bookmarkEnd w:id="7"/>
    </w:p>
    <w:p w14:paraId="3261132C" w14:textId="77777777" w:rsidR="00553068" w:rsidRDefault="00553068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r>
        <w:rPr>
          <w:rFonts w:eastAsiaTheme="minorEastAsia"/>
          <w:sz w:val="20"/>
          <w:lang w:val="en-US" w:eastAsia="en-US"/>
        </w:rPr>
        <w:t>R3-204762, “</w:t>
      </w:r>
      <w:r w:rsidRPr="00A72B5B">
        <w:rPr>
          <w:rFonts w:eastAsiaTheme="minorEastAsia"/>
          <w:sz w:val="20"/>
          <w:lang w:val="en-US" w:eastAsia="en-US"/>
        </w:rPr>
        <w:t>Beam related MDT configuration</w:t>
      </w:r>
      <w:r>
        <w:rPr>
          <w:rFonts w:eastAsiaTheme="minorEastAsia"/>
          <w:sz w:val="20"/>
          <w:lang w:val="en-US" w:eastAsia="en-US"/>
        </w:rPr>
        <w:t xml:space="preserve">”, 38.413CR, </w:t>
      </w:r>
      <w:r w:rsidRPr="00A72B5B">
        <w:rPr>
          <w:rFonts w:eastAsiaTheme="minorEastAsia"/>
          <w:sz w:val="20"/>
          <w:lang w:val="en-US" w:eastAsia="en-US"/>
        </w:rPr>
        <w:t>Huawei, Deutsche Telekom, BT</w:t>
      </w:r>
    </w:p>
    <w:p w14:paraId="51294544" w14:textId="77777777" w:rsidR="00553068" w:rsidRDefault="00553068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bookmarkStart w:id="8" w:name="_Ref52893894"/>
      <w:r>
        <w:rPr>
          <w:rFonts w:eastAsiaTheme="minorEastAsia"/>
          <w:sz w:val="20"/>
          <w:lang w:val="en-US" w:eastAsia="en-US"/>
        </w:rPr>
        <w:t>R3-204763, “</w:t>
      </w:r>
      <w:r w:rsidRPr="00A72B5B">
        <w:rPr>
          <w:rFonts w:eastAsiaTheme="minorEastAsia"/>
          <w:sz w:val="20"/>
          <w:lang w:val="en-US" w:eastAsia="en-US"/>
        </w:rPr>
        <w:t>Beam related MDT configuration</w:t>
      </w:r>
      <w:r>
        <w:rPr>
          <w:rFonts w:eastAsiaTheme="minorEastAsia"/>
          <w:sz w:val="20"/>
          <w:lang w:val="en-US" w:eastAsia="en-US"/>
        </w:rPr>
        <w:t xml:space="preserve">”, 38.423CR, </w:t>
      </w:r>
      <w:r w:rsidRPr="00A72B5B">
        <w:rPr>
          <w:rFonts w:eastAsiaTheme="minorEastAsia"/>
          <w:sz w:val="20"/>
          <w:lang w:val="en-US" w:eastAsia="en-US"/>
        </w:rPr>
        <w:t>Huawei, Deutsche Telekom, BT</w:t>
      </w:r>
      <w:bookmarkEnd w:id="8"/>
    </w:p>
    <w:p w14:paraId="37532A14" w14:textId="77777777" w:rsidR="00553068" w:rsidRDefault="00553068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bookmarkStart w:id="9" w:name="_Ref52894394"/>
      <w:r>
        <w:rPr>
          <w:rFonts w:eastAsiaTheme="minorEastAsia"/>
          <w:sz w:val="20"/>
          <w:lang w:val="en-US" w:eastAsia="en-US"/>
        </w:rPr>
        <w:lastRenderedPageBreak/>
        <w:t>R3-205520, “</w:t>
      </w:r>
      <w:r w:rsidRPr="00F211C4">
        <w:rPr>
          <w:rFonts w:eastAsiaTheme="minorEastAsia"/>
          <w:sz w:val="20"/>
          <w:lang w:val="en-US" w:eastAsia="en-US"/>
        </w:rPr>
        <w:t>SoD for SONMDT_MDTEnh</w:t>
      </w:r>
      <w:r>
        <w:rPr>
          <w:rFonts w:eastAsiaTheme="minorEastAsia"/>
          <w:sz w:val="20"/>
          <w:lang w:val="en-US" w:eastAsia="en-US"/>
        </w:rPr>
        <w:t>”, Ericsson</w:t>
      </w:r>
      <w:bookmarkEnd w:id="9"/>
    </w:p>
    <w:p w14:paraId="0C821C15" w14:textId="77777777" w:rsidR="00553068" w:rsidRPr="00C01106" w:rsidRDefault="00553068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18"/>
          <w:szCs w:val="18"/>
          <w:lang w:val="en-US" w:eastAsia="en-US"/>
        </w:rPr>
      </w:pPr>
      <w:bookmarkStart w:id="10" w:name="_Ref40386786"/>
      <w:bookmarkStart w:id="11" w:name="_Ref40387014"/>
      <w:r w:rsidRPr="00C01106">
        <w:rPr>
          <w:sz w:val="20"/>
          <w:szCs w:val="18"/>
          <w:lang w:val="en-US"/>
        </w:rPr>
        <w:t>3GPP TS 38.331: "</w:t>
      </w:r>
      <w:r w:rsidRPr="00C01106">
        <w:rPr>
          <w:sz w:val="20"/>
          <w:szCs w:val="18"/>
        </w:rPr>
        <w:t xml:space="preserve"> </w:t>
      </w:r>
      <w:r w:rsidRPr="00C01106">
        <w:rPr>
          <w:rFonts w:eastAsiaTheme="minorEastAsia"/>
          <w:sz w:val="18"/>
          <w:szCs w:val="18"/>
          <w:lang w:val="en-US" w:eastAsia="en-US"/>
        </w:rPr>
        <w:t>NR; Radio Resource Control (RRC) protocol specification</w:t>
      </w:r>
      <w:r w:rsidRPr="00C01106">
        <w:rPr>
          <w:sz w:val="20"/>
          <w:szCs w:val="18"/>
          <w:lang w:val="en-US"/>
        </w:rPr>
        <w:t>"</w:t>
      </w:r>
      <w:bookmarkEnd w:id="10"/>
      <w:bookmarkEnd w:id="11"/>
    </w:p>
    <w:p w14:paraId="767C0ACC" w14:textId="7648F041" w:rsidR="00553068" w:rsidRDefault="00E7113C" w:rsidP="00F4149F">
      <w:pPr>
        <w:pStyle w:val="Reference"/>
        <w:numPr>
          <w:ilvl w:val="0"/>
          <w:numId w:val="3"/>
        </w:numPr>
        <w:spacing w:after="0"/>
        <w:rPr>
          <w:rFonts w:eastAsiaTheme="minorEastAsia"/>
          <w:sz w:val="20"/>
          <w:lang w:val="en-US" w:eastAsia="en-US"/>
        </w:rPr>
      </w:pPr>
      <w:bookmarkStart w:id="12" w:name="_Ref47627645"/>
      <w:bookmarkStart w:id="13" w:name="_Ref54042366"/>
      <w:r w:rsidRPr="00E7113C">
        <w:rPr>
          <w:rFonts w:eastAsiaTheme="minorEastAsia"/>
          <w:sz w:val="20"/>
          <w:lang w:val="en-US" w:eastAsia="en-US"/>
        </w:rPr>
        <w:t>R3-206523</w:t>
      </w:r>
      <w:r w:rsidR="00553068">
        <w:rPr>
          <w:rFonts w:eastAsiaTheme="minorEastAsia"/>
          <w:sz w:val="20"/>
          <w:lang w:val="en-US" w:eastAsia="en-US"/>
        </w:rPr>
        <w:t>, “</w:t>
      </w:r>
      <w:r w:rsidR="00AF7237" w:rsidRPr="00AF7237">
        <w:rPr>
          <w:rFonts w:eastAsiaTheme="minorEastAsia"/>
          <w:sz w:val="20"/>
          <w:lang w:val="en-US" w:eastAsia="en-US"/>
        </w:rPr>
        <w:t>(TP for SON BL CR for TS 38.4</w:t>
      </w:r>
      <w:r>
        <w:rPr>
          <w:rFonts w:eastAsiaTheme="minorEastAsia"/>
          <w:sz w:val="20"/>
          <w:lang w:val="en-US" w:eastAsia="en-US"/>
        </w:rPr>
        <w:t>2</w:t>
      </w:r>
      <w:r w:rsidR="00AF7237" w:rsidRPr="00AF7237">
        <w:rPr>
          <w:rFonts w:eastAsiaTheme="minorEastAsia"/>
          <w:sz w:val="20"/>
          <w:lang w:val="en-US" w:eastAsia="en-US"/>
        </w:rPr>
        <w:t xml:space="preserve">3): </w:t>
      </w:r>
      <w:r w:rsidR="009F0DCE">
        <w:rPr>
          <w:rFonts w:eastAsiaTheme="minorEastAsia"/>
          <w:sz w:val="20"/>
          <w:lang w:val="en-US" w:eastAsia="en-US"/>
        </w:rPr>
        <w:t xml:space="preserve">Discussion - </w:t>
      </w:r>
      <w:r w:rsidR="00553068" w:rsidRPr="00D27547">
        <w:rPr>
          <w:rFonts w:eastAsiaTheme="minorEastAsia"/>
          <w:sz w:val="20"/>
          <w:lang w:val="en-US" w:eastAsia="en-US"/>
        </w:rPr>
        <w:t>Beam measurement inclusion in M1 measureurement of immediate MDT</w:t>
      </w:r>
      <w:r w:rsidR="00553068">
        <w:rPr>
          <w:rFonts w:eastAsiaTheme="minorEastAsia"/>
          <w:sz w:val="20"/>
          <w:lang w:val="en-US" w:eastAsia="en-US"/>
        </w:rPr>
        <w:t>”, Ericsson</w:t>
      </w:r>
      <w:bookmarkEnd w:id="12"/>
      <w:bookmarkEnd w:id="13"/>
    </w:p>
    <w:p w14:paraId="0FB724A8" w14:textId="77777777" w:rsidR="00553068" w:rsidRPr="00D27547" w:rsidRDefault="00553068" w:rsidP="00553068">
      <w:pPr>
        <w:pStyle w:val="Reference"/>
        <w:numPr>
          <w:ilvl w:val="0"/>
          <w:numId w:val="0"/>
        </w:numPr>
        <w:spacing w:after="0"/>
        <w:rPr>
          <w:rFonts w:eastAsiaTheme="minorEastAsia"/>
          <w:sz w:val="20"/>
          <w:lang w:val="en-US" w:eastAsia="en-US"/>
        </w:rPr>
      </w:pPr>
    </w:p>
    <w:p w14:paraId="0005EDEB" w14:textId="77777777" w:rsidR="00553068" w:rsidRDefault="00553068" w:rsidP="00553068"/>
    <w:p w14:paraId="7E84FC47" w14:textId="77777777" w:rsidR="00553068" w:rsidRDefault="00553068" w:rsidP="00553068">
      <w:pPr>
        <w:rPr>
          <w:sz w:val="21"/>
          <w:szCs w:val="22"/>
          <w:lang w:val="en-US" w:eastAsia="zh-CN"/>
        </w:rPr>
      </w:pPr>
    </w:p>
    <w:p w14:paraId="4ECF1A91" w14:textId="5358099B" w:rsidR="00553068" w:rsidRDefault="00553068" w:rsidP="00553068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 w:rsidRPr="00207E44">
        <w:t>TP for TS3</w:t>
      </w:r>
      <w:r>
        <w:t>8</w:t>
      </w:r>
      <w:r w:rsidRPr="00207E44">
        <w:t>.</w:t>
      </w:r>
      <w:r>
        <w:t>4</w:t>
      </w:r>
      <w:r w:rsidR="00F4149F">
        <w:t>1</w:t>
      </w:r>
      <w:r>
        <w:t>3</w:t>
      </w:r>
    </w:p>
    <w:p w14:paraId="2A12338C" w14:textId="77777777" w:rsidR="000C3F97" w:rsidRDefault="000C3F97" w:rsidP="000C3F97">
      <w:pPr>
        <w:rPr>
          <w:lang w:val="en-US" w:eastAsia="zh-CN"/>
        </w:rPr>
      </w:pPr>
    </w:p>
    <w:p w14:paraId="0CB4278C" w14:textId="3E4A07D8" w:rsidR="00F55F5D" w:rsidRDefault="00F55F5D" w:rsidP="00F55F5D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574DF57D" w14:textId="673259F6" w:rsidR="00223F48" w:rsidRDefault="00223F48" w:rsidP="00223F48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91BAC28" w14:textId="77777777" w:rsidR="00223F48" w:rsidRDefault="00223F48" w:rsidP="00F55F5D">
      <w:pPr>
        <w:jc w:val="center"/>
        <w:rPr>
          <w:color w:val="FF0000"/>
        </w:rPr>
      </w:pPr>
    </w:p>
    <w:p w14:paraId="00A8E291" w14:textId="77777777" w:rsidR="00223F48" w:rsidRDefault="00223F48" w:rsidP="00F55F5D">
      <w:pPr>
        <w:jc w:val="center"/>
        <w:rPr>
          <w:color w:val="FF0000"/>
        </w:rPr>
      </w:pPr>
    </w:p>
    <w:p w14:paraId="1345D905" w14:textId="77777777" w:rsidR="0023186E" w:rsidRPr="00367E0D" w:rsidRDefault="0023186E" w:rsidP="0023186E">
      <w:pPr>
        <w:pStyle w:val="Heading4"/>
      </w:pPr>
      <w:bookmarkStart w:id="14" w:name="_Hlk44338854"/>
      <w:bookmarkStart w:id="15" w:name="_Toc45652439"/>
      <w:bookmarkStart w:id="16" w:name="_Toc45658871"/>
      <w:bookmarkStart w:id="17" w:name="_Toc45720691"/>
      <w:bookmarkStart w:id="18" w:name="_Toc45798569"/>
      <w:bookmarkStart w:id="19" w:name="_Toc45897958"/>
      <w:r w:rsidRPr="00367E0D">
        <w:t>9.3.1.</w:t>
      </w:r>
      <w:bookmarkEnd w:id="14"/>
      <w:r>
        <w:t>171</w:t>
      </w:r>
      <w:r w:rsidRPr="00367E0D">
        <w:tab/>
        <w:t>M1 Configuration</w:t>
      </w:r>
      <w:bookmarkEnd w:id="15"/>
      <w:bookmarkEnd w:id="16"/>
      <w:bookmarkEnd w:id="17"/>
      <w:bookmarkEnd w:id="18"/>
      <w:bookmarkEnd w:id="19"/>
    </w:p>
    <w:p w14:paraId="79A34478" w14:textId="4F10DAA6" w:rsidR="0023186E" w:rsidRPr="00463764" w:rsidRDefault="0023186E" w:rsidP="0023186E">
      <w:pPr>
        <w:rPr>
          <w:rFonts w:eastAsia="SimSun"/>
        </w:rPr>
      </w:pPr>
      <w:r w:rsidRPr="00463764">
        <w:rPr>
          <w:rFonts w:eastAsia="SimSun"/>
        </w:rPr>
        <w:t xml:space="preserve">This </w:t>
      </w:r>
      <w:r>
        <w:rPr>
          <w:rFonts w:eastAsia="SimSun"/>
        </w:rPr>
        <w:t>IE defines the parameters for M1</w:t>
      </w:r>
      <w:r w:rsidRPr="00463764">
        <w:rPr>
          <w:rFonts w:eastAsia="SimSun"/>
        </w:rPr>
        <w:t xml:space="preserve"> measurement collection.</w:t>
      </w:r>
    </w:p>
    <w:p w14:paraId="07869D84" w14:textId="77777777" w:rsidR="0023186E" w:rsidRPr="00DC1F1D" w:rsidRDefault="0023186E" w:rsidP="0023186E">
      <w:pPr>
        <w:rPr>
          <w:rFonts w:eastAsia="SimSun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3186E" w:rsidRPr="00C141CE" w14:paraId="346B1063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9669" w14:textId="77777777" w:rsidR="0023186E" w:rsidRPr="00C141CE" w:rsidRDefault="0023186E" w:rsidP="001E1D78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2298" w14:textId="77777777" w:rsidR="0023186E" w:rsidRPr="00C141CE" w:rsidRDefault="0023186E" w:rsidP="001E1D78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02FF" w14:textId="77777777" w:rsidR="0023186E" w:rsidRPr="00C141CE" w:rsidRDefault="0023186E" w:rsidP="001E1D78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F26A" w14:textId="77777777" w:rsidR="0023186E" w:rsidRPr="00C141CE" w:rsidRDefault="0023186E" w:rsidP="001E1D78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9711" w14:textId="77777777" w:rsidR="0023186E" w:rsidRPr="00C141CE" w:rsidRDefault="0023186E" w:rsidP="001E1D78">
            <w:pPr>
              <w:pStyle w:val="TAH"/>
              <w:rPr>
                <w:rFonts w:eastAsia="SimSun"/>
                <w:lang w:eastAsia="ja-JP"/>
              </w:rPr>
            </w:pPr>
            <w:r w:rsidRPr="00C141CE">
              <w:rPr>
                <w:rFonts w:eastAsia="SimSun"/>
                <w:lang w:eastAsia="ja-JP"/>
              </w:rPr>
              <w:t>Semantics description</w:t>
            </w:r>
          </w:p>
        </w:tc>
      </w:tr>
      <w:tr w:rsidR="0023186E" w:rsidRPr="00C141CE" w14:paraId="5E987D64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7C10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19FA" w14:textId="77777777" w:rsidR="0023186E" w:rsidRPr="00C141CE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D16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007C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ENUMERATED (periodic, A2event-triggered, A2event-triggered periodic</w:t>
            </w:r>
            <w:r>
              <w:rPr>
                <w:rFonts w:eastAsia="SimSun"/>
                <w:lang w:eastAsia="zh-CN"/>
              </w:rPr>
              <w:t>, …</w:t>
            </w:r>
            <w:r w:rsidRPr="00187048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76D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23186E" w:rsidRPr="00C141CE" w14:paraId="6EE25442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5BA4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 xml:space="preserve">M1 </w:t>
            </w:r>
            <w:r w:rsidRPr="00187048">
              <w:rPr>
                <w:rFonts w:eastAsia="SimSun"/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7526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1316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C7E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E06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Included in case of event-triggered or event-triggered periodic reporting for measurement M1.</w:t>
            </w:r>
          </w:p>
        </w:tc>
      </w:tr>
      <w:tr w:rsidR="0023186E" w:rsidRPr="00C141CE" w14:paraId="072351B4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5E23" w14:textId="77777777" w:rsidR="0023186E" w:rsidRPr="00C141CE" w:rsidRDefault="0023186E" w:rsidP="001E1D78">
            <w:pPr>
              <w:pStyle w:val="TAL"/>
              <w:ind w:left="74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 xml:space="preserve">&gt;CHOICE </w:t>
            </w:r>
            <w:r w:rsidRPr="00047C0F">
              <w:rPr>
                <w:rFonts w:eastAsia="SimSun"/>
                <w:i/>
                <w:lang w:eastAsia="zh-CN"/>
              </w:rPr>
              <w:t>Threshold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FCA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C197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8317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DCE6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1ADCEB03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1A50" w14:textId="77777777" w:rsidR="0023186E" w:rsidRPr="00C141CE" w:rsidRDefault="0023186E" w:rsidP="001E1D78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047C0F">
              <w:rPr>
                <w:rFonts w:eastAsia="SimSun"/>
                <w:lang w:eastAsia="zh-CN"/>
              </w:rPr>
              <w:t>&gt;&gt;</w:t>
            </w:r>
            <w:r w:rsidRPr="00047C0F">
              <w:rPr>
                <w:rFonts w:eastAsia="SimSun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6A8B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3D86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0E39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AB06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0729F89A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7FCC" w14:textId="77777777" w:rsidR="0023186E" w:rsidRPr="00C141CE" w:rsidRDefault="0023186E" w:rsidP="001E1D78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047C0F">
              <w:rPr>
                <w:rFonts w:eastAsia="SimSun"/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874E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F25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FFD1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9AB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0FB1EF65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D740" w14:textId="77777777" w:rsidR="0023186E" w:rsidRPr="00C141CE" w:rsidRDefault="0023186E" w:rsidP="001E1D78">
            <w:pPr>
              <w:pStyle w:val="TAL"/>
              <w:ind w:left="164"/>
              <w:rPr>
                <w:rFonts w:eastAsia="SimSun"/>
                <w:lang w:eastAsia="zh-CN"/>
              </w:rPr>
            </w:pPr>
            <w:r w:rsidRPr="00187048">
              <w:rPr>
                <w:rFonts w:eastAsia="Batang"/>
                <w:szCs w:val="18"/>
                <w:lang w:eastAsia="ja-JP"/>
              </w:rPr>
              <w:t>&gt;&gt;</w:t>
            </w:r>
            <w:r w:rsidRPr="00187048"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200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9EAA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B27B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08B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4A104EDA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A054" w14:textId="77777777" w:rsidR="0023186E" w:rsidRPr="00C141CE" w:rsidRDefault="0023186E" w:rsidP="001E1D78">
            <w:pPr>
              <w:pStyle w:val="TAL"/>
              <w:ind w:left="255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</w:t>
            </w:r>
            <w:r w:rsidRPr="00187048">
              <w:rPr>
                <w:rFonts w:eastAsia="SimSun"/>
                <w:bCs/>
                <w:szCs w:val="18"/>
                <w:lang w:eastAsia="zh-CN"/>
              </w:rPr>
              <w:t>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778E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4F8A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2983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242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47296C89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B37" w14:textId="77777777" w:rsidR="0023186E" w:rsidRPr="0029515E" w:rsidRDefault="0023186E" w:rsidP="001E1D78">
            <w:pPr>
              <w:pStyle w:val="TAL"/>
              <w:ind w:left="164"/>
              <w:rPr>
                <w:rFonts w:eastAsia="SimSun"/>
                <w:i/>
                <w:iCs/>
                <w:lang w:eastAsia="ja-JP"/>
              </w:rPr>
            </w:pPr>
            <w:r w:rsidRPr="0029515E"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9E02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8479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F651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4B88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23186E" w:rsidRPr="00C141CE" w14:paraId="7B6215F7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8C3A" w14:textId="77777777" w:rsidR="0023186E" w:rsidRPr="00C141CE" w:rsidRDefault="0023186E" w:rsidP="001E1D78">
            <w:pPr>
              <w:pStyle w:val="TAL"/>
              <w:ind w:left="255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5958" w14:textId="77777777" w:rsidR="0023186E" w:rsidRPr="00C141CE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81B9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80AD" w14:textId="77777777" w:rsidR="0023186E" w:rsidRPr="00C141CE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INTEGER (0..127</w:t>
            </w:r>
            <w:r w:rsidRPr="00BC1E3B">
              <w:rPr>
                <w:rFonts w:eastAsia="SimSun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7166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</w:t>
            </w:r>
            <w:r w:rsidRPr="00187048">
              <w:rPr>
                <w:rFonts w:eastAsia="SimSun"/>
                <w:lang w:eastAsia="zh-CN"/>
              </w:rPr>
              <w:t>.331</w:t>
            </w:r>
            <w:r>
              <w:rPr>
                <w:rFonts w:eastAsia="SimSun"/>
                <w:lang w:eastAsia="zh-CN"/>
              </w:rPr>
              <w:t xml:space="preserve">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068D6060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A29B" w14:textId="77777777" w:rsidR="0023186E" w:rsidRPr="00C141CE" w:rsidRDefault="0023186E" w:rsidP="001E1D78">
            <w:pPr>
              <w:pStyle w:val="TAL"/>
              <w:rPr>
                <w:rFonts w:eastAsia="SimSun"/>
                <w:lang w:eastAsia="ja-JP"/>
              </w:rPr>
            </w:pPr>
            <w:r w:rsidRPr="00187048">
              <w:rPr>
                <w:rFonts w:eastAsia="SimSun"/>
                <w:lang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A81" w14:textId="77777777" w:rsidR="0023186E" w:rsidRPr="00C141CE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C-ifperiodicMDT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CFE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55DA" w14:textId="77777777" w:rsidR="0023186E" w:rsidRPr="00C141CE" w:rsidRDefault="0023186E" w:rsidP="001E1D7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444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Included in case of periodic or event-triggered periodic reporting for measurement M1.</w:t>
            </w:r>
          </w:p>
        </w:tc>
      </w:tr>
      <w:tr w:rsidR="0023186E" w:rsidRPr="00C141CE" w14:paraId="37244AF1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E62A" w14:textId="77777777" w:rsidR="0023186E" w:rsidRPr="00C141CE" w:rsidRDefault="0023186E" w:rsidP="001E1D78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C84E" w14:textId="77777777" w:rsidR="0023186E" w:rsidRPr="00C141CE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134E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6F4E" w14:textId="77777777" w:rsidR="0023186E" w:rsidRPr="00C141CE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826314">
              <w:rPr>
                <w:rFonts w:eastAsia="SimSun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040" w14:textId="77777777" w:rsidR="0023186E" w:rsidRPr="00C141CE" w:rsidRDefault="0023186E" w:rsidP="001E1D7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This IE is defined in TS 38.331 [18</w:t>
            </w:r>
            <w:r w:rsidRPr="00187048">
              <w:rPr>
                <w:rFonts w:eastAsia="SimSun"/>
                <w:lang w:eastAsia="zh-CN"/>
              </w:rPr>
              <w:t>].</w:t>
            </w:r>
          </w:p>
        </w:tc>
      </w:tr>
      <w:tr w:rsidR="0023186E" w:rsidRPr="00C141CE" w14:paraId="2A2878DB" w14:textId="77777777" w:rsidTr="001E1D7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46A" w14:textId="77777777" w:rsidR="0023186E" w:rsidRPr="00187048" w:rsidRDefault="0023186E" w:rsidP="001E1D78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047C0F">
              <w:rPr>
                <w:rFonts w:eastAsia="SimSun"/>
                <w:lang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737" w14:textId="77777777" w:rsidR="0023186E" w:rsidRPr="00187048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F01" w14:textId="77777777" w:rsidR="0023186E" w:rsidRPr="00C141CE" w:rsidRDefault="0023186E" w:rsidP="001E1D78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E1C7" w14:textId="77777777" w:rsidR="0023186E" w:rsidRPr="00187048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BC1E3B">
              <w:rPr>
                <w:rFonts w:eastAsia="SimSun"/>
                <w:lang w:eastAsia="zh-CN"/>
              </w:rPr>
              <w:t>ENUMERATED (1, 2, 4, 8, 16, 32, 64, infinity)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7605" w14:textId="77777777" w:rsidR="0023186E" w:rsidRDefault="0023186E" w:rsidP="001E1D78">
            <w:pPr>
              <w:pStyle w:val="TAL"/>
              <w:rPr>
                <w:rFonts w:eastAsia="SimSun"/>
                <w:lang w:eastAsia="zh-CN"/>
              </w:rPr>
            </w:pPr>
            <w:r w:rsidRPr="00187048">
              <w:rPr>
                <w:rFonts w:eastAsia="SimSun"/>
                <w:lang w:eastAsia="ja-JP"/>
              </w:rPr>
              <w:t>Number of reports.</w:t>
            </w:r>
          </w:p>
        </w:tc>
      </w:tr>
      <w:tr w:rsidR="00806616" w:rsidRPr="00C141CE" w14:paraId="528AA5AA" w14:textId="77777777" w:rsidTr="001E1D78">
        <w:trPr>
          <w:ins w:id="20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E0E6" w14:textId="18969D95" w:rsidR="00806616" w:rsidRPr="00047C0F" w:rsidRDefault="00806616" w:rsidP="00806616">
            <w:pPr>
              <w:pStyle w:val="TAL"/>
              <w:ind w:left="74"/>
              <w:rPr>
                <w:ins w:id="21" w:author="Ericsson User" w:date="2020-08-05T14:39:00Z"/>
                <w:rFonts w:eastAsia="SimSun"/>
                <w:lang w:eastAsia="zh-CN"/>
              </w:rPr>
            </w:pPr>
            <w:ins w:id="22" w:author="Ericsson User" w:date="2020-08-05T14:39:00Z">
              <w:r>
                <w:rPr>
                  <w:rFonts w:eastAsia="SimSun" w:cs="Arial"/>
                  <w:lang w:eastAsia="zh-CN"/>
                </w:rPr>
                <w:t>Include Beam Measurements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941" w14:textId="652819E5" w:rsidR="00806616" w:rsidRPr="00187048" w:rsidRDefault="00806616" w:rsidP="00806616">
            <w:pPr>
              <w:pStyle w:val="TAL"/>
              <w:rPr>
                <w:ins w:id="23" w:author="Ericsson User" w:date="2020-08-05T14:39:00Z"/>
                <w:rFonts w:eastAsia="SimSun"/>
                <w:lang w:eastAsia="zh-CN"/>
              </w:rPr>
            </w:pPr>
            <w:ins w:id="24" w:author="Ericsson User" w:date="2020-08-05T14:39:00Z">
              <w:r w:rsidRPr="00804058"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CA4" w14:textId="77777777" w:rsidR="00806616" w:rsidRPr="00C141CE" w:rsidRDefault="00806616" w:rsidP="00806616">
            <w:pPr>
              <w:pStyle w:val="TAL"/>
              <w:rPr>
                <w:ins w:id="25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3E1" w14:textId="4E764BF2" w:rsidR="00806616" w:rsidRPr="00BC1E3B" w:rsidRDefault="00806616" w:rsidP="00806616">
            <w:pPr>
              <w:pStyle w:val="TAL"/>
              <w:rPr>
                <w:ins w:id="26" w:author="Ericsson User" w:date="2020-08-05T14:39:00Z"/>
                <w:rFonts w:eastAsia="SimSun"/>
                <w:lang w:eastAsia="zh-CN"/>
              </w:rPr>
            </w:pPr>
            <w:ins w:id="27" w:author="Ericsson User" w:date="2020-08-05T14:39:00Z">
              <w:r>
                <w:rPr>
                  <w:rFonts w:eastAsia="SimSun" w:cs="Arial"/>
                  <w:lang w:eastAsia="zh-CN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055" w14:textId="2B4C5004" w:rsidR="00806616" w:rsidRPr="00187048" w:rsidRDefault="00806616" w:rsidP="00806616">
            <w:pPr>
              <w:pStyle w:val="TAL"/>
              <w:rPr>
                <w:ins w:id="28" w:author="Ericsson User" w:date="2020-08-05T14:39:00Z"/>
                <w:rFonts w:eastAsia="SimSun"/>
                <w:lang w:eastAsia="ja-JP"/>
              </w:rPr>
            </w:pPr>
            <w:ins w:id="29" w:author="Ericsson User" w:date="2020-08-05T14:39:00Z">
              <w:r>
                <w:rPr>
                  <w:rFonts w:eastAsia="SimSun" w:cs="Arial"/>
                  <w:lang w:eastAsia="ja-JP"/>
                </w:rPr>
                <w:t xml:space="preserve">To </w:t>
              </w:r>
              <w:r w:rsidRPr="00964D79">
                <w:rPr>
                  <w:rFonts w:eastAsia="SimSun" w:cs="Arial"/>
                  <w:lang w:eastAsia="ja-JP"/>
                </w:rPr>
                <w:t>configure whether the UE should include the beam level measurements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806616" w:rsidRPr="00C141CE" w14:paraId="7C6A2F85" w14:textId="77777777" w:rsidTr="001E1D78">
        <w:trPr>
          <w:ins w:id="30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09F" w14:textId="10AE0EC9" w:rsidR="00806616" w:rsidRDefault="00806616" w:rsidP="00806616">
            <w:pPr>
              <w:pStyle w:val="TAL"/>
              <w:ind w:left="74"/>
              <w:rPr>
                <w:ins w:id="31" w:author="Ericsson User" w:date="2020-08-05T14:39:00Z"/>
                <w:rFonts w:eastAsia="SimSun" w:cs="Arial"/>
                <w:lang w:eastAsia="zh-CN"/>
              </w:rPr>
            </w:pPr>
            <w:ins w:id="32" w:author="Ericsson User" w:date="2020-08-05T14:39:00Z">
              <w:r>
                <w:rPr>
                  <w:rFonts w:eastAsia="SimSun" w:cs="Arial"/>
                  <w:lang w:eastAsia="zh-CN"/>
                </w:rPr>
                <w:t>Beam Measurements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3CA" w14:textId="0079E61A" w:rsidR="00806616" w:rsidRPr="00806616" w:rsidRDefault="00806616" w:rsidP="00806616">
            <w:pPr>
              <w:pStyle w:val="TAL"/>
              <w:rPr>
                <w:ins w:id="33" w:author="Ericsson User" w:date="2020-08-05T14:39:00Z"/>
                <w:rFonts w:eastAsia="SimSun" w:cs="Arial"/>
                <w:highlight w:val="yellow"/>
                <w:lang w:eastAsia="zh-CN"/>
              </w:rPr>
            </w:pPr>
            <w:ins w:id="34" w:author="Ericsson User" w:date="2020-08-05T14:39:00Z">
              <w:r>
                <w:rPr>
                  <w:rFonts w:eastAsia="SimSun" w:cs="Arial"/>
                  <w:lang w:eastAsia="zh-CN"/>
                </w:rPr>
                <w:t>C-ifM1BeamMeasInd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E6C9" w14:textId="77777777" w:rsidR="00806616" w:rsidRPr="00C141CE" w:rsidRDefault="00806616" w:rsidP="00806616">
            <w:pPr>
              <w:pStyle w:val="TAL"/>
              <w:rPr>
                <w:ins w:id="35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5DCC" w14:textId="77777777" w:rsidR="00806616" w:rsidRDefault="00806616" w:rsidP="00806616">
            <w:pPr>
              <w:pStyle w:val="TAL"/>
              <w:rPr>
                <w:ins w:id="36" w:author="Ericsson User" w:date="2020-08-05T14:39:00Z"/>
                <w:rFonts w:eastAsia="SimSun" w:cs="Arial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E78" w14:textId="5F7D25F2" w:rsidR="00806616" w:rsidRDefault="00806616" w:rsidP="00806616">
            <w:pPr>
              <w:pStyle w:val="TAL"/>
              <w:rPr>
                <w:ins w:id="37" w:author="Ericsson User" w:date="2020-08-05T14:39:00Z"/>
                <w:rFonts w:eastAsia="SimSun" w:cs="Arial"/>
                <w:lang w:eastAsia="ja-JP"/>
              </w:rPr>
            </w:pPr>
            <w:ins w:id="38" w:author="Ericsson User" w:date="2020-08-05T14:39:00Z">
              <w:r w:rsidRPr="00A73BD3">
                <w:rPr>
                  <w:rFonts w:eastAsia="SimSun" w:cs="Arial"/>
                  <w:lang w:eastAsia="ja-JP"/>
                </w:rPr>
                <w:t xml:space="preserve">Included in case of </w:t>
              </w:r>
              <w:r>
                <w:rPr>
                  <w:rFonts w:eastAsia="SimSun" w:cs="Arial"/>
                  <w:lang w:eastAsia="ja-JP"/>
                </w:rPr>
                <w:t>include the beam level measurements indication</w:t>
              </w:r>
              <w:r w:rsidRPr="00A73BD3">
                <w:rPr>
                  <w:rFonts w:eastAsia="SimSun" w:cs="Arial"/>
                  <w:lang w:eastAsia="ja-JP"/>
                </w:rPr>
                <w:t xml:space="preserve"> for measurement M1.</w:t>
              </w:r>
            </w:ins>
          </w:p>
        </w:tc>
      </w:tr>
      <w:tr w:rsidR="00806616" w:rsidRPr="00C141CE" w14:paraId="44FF57E5" w14:textId="77777777" w:rsidTr="001E1D78">
        <w:trPr>
          <w:ins w:id="39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AB0" w14:textId="12DBD086" w:rsidR="00806616" w:rsidRDefault="00806616" w:rsidP="00806616">
            <w:pPr>
              <w:pStyle w:val="TAL"/>
              <w:ind w:left="74"/>
              <w:rPr>
                <w:ins w:id="40" w:author="Ericsson User" w:date="2020-08-05T14:39:00Z"/>
                <w:rFonts w:eastAsia="SimSun" w:cs="Arial"/>
                <w:lang w:eastAsia="zh-CN"/>
              </w:rPr>
            </w:pPr>
            <w:ins w:id="41" w:author="Ericsson User" w:date="2020-08-05T14:39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r w:rsidRPr="00C9200F">
                <w:rPr>
                  <w:rFonts w:eastAsia="SimSun" w:cs="Arial"/>
                  <w:lang w:eastAsia="zh-CN"/>
                </w:rPr>
                <w:t>reportQuantityRS-Indexes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B135" w14:textId="15DB607A" w:rsidR="00806616" w:rsidRDefault="00806616" w:rsidP="00806616">
            <w:pPr>
              <w:pStyle w:val="TAL"/>
              <w:rPr>
                <w:ins w:id="42" w:author="Ericsson User" w:date="2020-08-05T14:39:00Z"/>
                <w:rFonts w:eastAsia="SimSun" w:cs="Arial"/>
                <w:lang w:eastAsia="zh-CN"/>
              </w:rPr>
            </w:pPr>
            <w:ins w:id="43" w:author="Ericsson User" w:date="2020-08-05T14:39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4532" w14:textId="77777777" w:rsidR="00806616" w:rsidRPr="00C141CE" w:rsidRDefault="00806616" w:rsidP="00806616">
            <w:pPr>
              <w:pStyle w:val="TAL"/>
              <w:rPr>
                <w:ins w:id="44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49D" w14:textId="77777777" w:rsidR="00806616" w:rsidRDefault="00806616" w:rsidP="00806616">
            <w:pPr>
              <w:pStyle w:val="TAL"/>
              <w:rPr>
                <w:ins w:id="45" w:author="Ericsson User" w:date="2020-08-05T14:39:00Z"/>
                <w:rFonts w:eastAsia="SimSun" w:cs="Arial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1D9" w14:textId="1C10D9DA" w:rsidR="00806616" w:rsidRPr="00A73BD3" w:rsidRDefault="00806616" w:rsidP="00806616">
            <w:pPr>
              <w:pStyle w:val="TAL"/>
              <w:rPr>
                <w:ins w:id="46" w:author="Ericsson User" w:date="2020-08-05T14:39:00Z"/>
                <w:rFonts w:eastAsia="SimSun" w:cs="Arial"/>
                <w:lang w:eastAsia="ja-JP"/>
              </w:rPr>
            </w:pPr>
            <w:ins w:id="47" w:author="Ericsson User" w:date="2020-08-05T14:39:00Z">
              <w:r>
                <w:rPr>
                  <w:rFonts w:eastAsia="SimSun" w:cs="Arial"/>
                  <w:lang w:eastAsia="ja-JP"/>
                </w:rPr>
                <w:t>This IE i</w:t>
              </w:r>
              <w:r w:rsidRPr="00B42324">
                <w:rPr>
                  <w:rFonts w:eastAsia="SimSun" w:cs="Arial"/>
                  <w:lang w:eastAsia="ja-JP"/>
                </w:rPr>
                <w:t>ndicates which measurement information per RS index the UE shall include in the measurement report.</w:t>
              </w:r>
              <w:r>
                <w:rPr>
                  <w:rFonts w:eastAsia="SimSun" w:cs="Arial"/>
                  <w:lang w:eastAsia="zh-CN"/>
                </w:rPr>
                <w:t xml:space="preserve"> It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  <w:tr w:rsidR="00806616" w:rsidRPr="00C141CE" w14:paraId="68ECD9AF" w14:textId="77777777" w:rsidTr="001E1D78">
        <w:trPr>
          <w:ins w:id="48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9B05" w14:textId="6168015D" w:rsidR="00806616" w:rsidRDefault="00806616" w:rsidP="00E007BC">
            <w:pPr>
              <w:pStyle w:val="TAL"/>
              <w:ind w:left="174"/>
              <w:rPr>
                <w:ins w:id="49" w:author="Ericsson User" w:date="2020-08-05T14:39:00Z"/>
                <w:rFonts w:eastAsia="SimSun" w:cs="Arial"/>
                <w:lang w:eastAsia="zh-CN"/>
              </w:rPr>
            </w:pPr>
            <w:ins w:id="50" w:author="Ericsson User" w:date="2020-08-05T14:39:00Z">
              <w:r>
                <w:rPr>
                  <w:rFonts w:eastAsia="SimSun" w:cs="Arial"/>
                  <w:lang w:eastAsia="zh-CN"/>
                </w:rPr>
                <w:t>&gt;&gt;RSRP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308" w14:textId="6E09481D" w:rsidR="00806616" w:rsidRDefault="00806616" w:rsidP="00806616">
            <w:pPr>
              <w:pStyle w:val="TAL"/>
              <w:rPr>
                <w:ins w:id="51" w:author="Ericsson User" w:date="2020-08-05T14:39:00Z"/>
                <w:rFonts w:eastAsia="SimSun" w:cs="Arial"/>
                <w:lang w:eastAsia="zh-CN"/>
              </w:rPr>
            </w:pPr>
            <w:ins w:id="52" w:author="Ericsson User" w:date="2020-08-05T14:39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92D" w14:textId="77777777" w:rsidR="00806616" w:rsidRPr="00C141CE" w:rsidRDefault="00806616" w:rsidP="00806616">
            <w:pPr>
              <w:pStyle w:val="TAL"/>
              <w:rPr>
                <w:ins w:id="53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A4A" w14:textId="75207FFC" w:rsidR="00806616" w:rsidRDefault="00806616" w:rsidP="00806616">
            <w:pPr>
              <w:pStyle w:val="TAL"/>
              <w:rPr>
                <w:ins w:id="54" w:author="Ericsson User" w:date="2020-08-05T14:39:00Z"/>
                <w:rFonts w:eastAsia="SimSun" w:cs="Arial"/>
                <w:lang w:eastAsia="zh-CN"/>
              </w:rPr>
            </w:pPr>
            <w:ins w:id="55" w:author="Ericsson User" w:date="2020-08-05T14:39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4E56" w14:textId="77777777" w:rsidR="00806616" w:rsidRDefault="00806616" w:rsidP="00806616">
            <w:pPr>
              <w:pStyle w:val="TAL"/>
              <w:rPr>
                <w:ins w:id="56" w:author="Ericsson User" w:date="2020-08-05T14:39:00Z"/>
                <w:rFonts w:eastAsia="SimSun" w:cs="Arial"/>
                <w:lang w:eastAsia="ja-JP"/>
              </w:rPr>
            </w:pPr>
          </w:p>
        </w:tc>
      </w:tr>
      <w:tr w:rsidR="00806616" w:rsidRPr="00C141CE" w14:paraId="62DE03C6" w14:textId="77777777" w:rsidTr="001E1D78">
        <w:trPr>
          <w:ins w:id="57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3A4" w14:textId="7A43A023" w:rsidR="00806616" w:rsidRDefault="00806616" w:rsidP="00E007BC">
            <w:pPr>
              <w:pStyle w:val="TAL"/>
              <w:ind w:left="174"/>
              <w:rPr>
                <w:ins w:id="58" w:author="Ericsson User" w:date="2020-08-05T14:39:00Z"/>
                <w:rFonts w:eastAsia="SimSun" w:cs="Arial"/>
                <w:lang w:eastAsia="zh-CN"/>
              </w:rPr>
            </w:pPr>
            <w:ins w:id="59" w:author="Ericsson User" w:date="2020-08-05T14:39:00Z">
              <w:r>
                <w:rPr>
                  <w:rFonts w:eastAsia="SimSun" w:cs="Arial"/>
                  <w:lang w:eastAsia="zh-CN"/>
                </w:rPr>
                <w:t>&gt;&gt;RSRQ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291B" w14:textId="0F635D6C" w:rsidR="00806616" w:rsidRDefault="00806616" w:rsidP="00806616">
            <w:pPr>
              <w:pStyle w:val="TAL"/>
              <w:rPr>
                <w:ins w:id="60" w:author="Ericsson User" w:date="2020-08-05T14:39:00Z"/>
                <w:rFonts w:eastAsia="SimSun" w:cs="Arial"/>
                <w:lang w:eastAsia="zh-CN"/>
              </w:rPr>
            </w:pPr>
            <w:ins w:id="61" w:author="Ericsson User" w:date="2020-08-05T14:39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94B" w14:textId="77777777" w:rsidR="00806616" w:rsidRPr="00C141CE" w:rsidRDefault="00806616" w:rsidP="00806616">
            <w:pPr>
              <w:pStyle w:val="TAL"/>
              <w:rPr>
                <w:ins w:id="62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F15" w14:textId="7203B1B4" w:rsidR="00806616" w:rsidRDefault="00806616" w:rsidP="00806616">
            <w:pPr>
              <w:pStyle w:val="TAL"/>
              <w:rPr>
                <w:ins w:id="63" w:author="Ericsson User" w:date="2020-08-05T14:39:00Z"/>
                <w:rFonts w:eastAsia="SimSun" w:cs="Arial"/>
                <w:lang w:eastAsia="zh-CN"/>
              </w:rPr>
            </w:pPr>
            <w:ins w:id="64" w:author="Ericsson User" w:date="2020-08-05T14:39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47E" w14:textId="77777777" w:rsidR="00806616" w:rsidRDefault="00806616" w:rsidP="00806616">
            <w:pPr>
              <w:pStyle w:val="TAL"/>
              <w:rPr>
                <w:ins w:id="65" w:author="Ericsson User" w:date="2020-08-05T14:39:00Z"/>
                <w:rFonts w:eastAsia="SimSun" w:cs="Arial"/>
                <w:lang w:eastAsia="ja-JP"/>
              </w:rPr>
            </w:pPr>
          </w:p>
        </w:tc>
      </w:tr>
      <w:tr w:rsidR="00806616" w:rsidRPr="00C141CE" w14:paraId="3A86C8FE" w14:textId="77777777" w:rsidTr="001E1D78">
        <w:trPr>
          <w:ins w:id="66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81E" w14:textId="5FD97C9B" w:rsidR="00806616" w:rsidRDefault="00806616" w:rsidP="00E007BC">
            <w:pPr>
              <w:pStyle w:val="TAL"/>
              <w:ind w:left="174"/>
              <w:rPr>
                <w:ins w:id="67" w:author="Ericsson User" w:date="2020-08-05T14:39:00Z"/>
                <w:rFonts w:eastAsia="SimSun" w:cs="Arial"/>
                <w:lang w:eastAsia="zh-CN"/>
              </w:rPr>
            </w:pPr>
            <w:ins w:id="68" w:author="Ericsson User" w:date="2020-08-05T14:39:00Z">
              <w:r>
                <w:rPr>
                  <w:rFonts w:eastAsia="SimSun" w:cs="Arial"/>
                  <w:lang w:eastAsia="zh-CN"/>
                </w:rPr>
                <w:t>&gt;&gt;SINR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CFF" w14:textId="358E3953" w:rsidR="00806616" w:rsidRDefault="00806616" w:rsidP="00806616">
            <w:pPr>
              <w:pStyle w:val="TAL"/>
              <w:rPr>
                <w:ins w:id="69" w:author="Ericsson User" w:date="2020-08-05T14:39:00Z"/>
                <w:rFonts w:eastAsia="SimSun" w:cs="Arial"/>
                <w:lang w:eastAsia="zh-CN"/>
              </w:rPr>
            </w:pPr>
            <w:ins w:id="70" w:author="Ericsson User" w:date="2020-08-05T14:39:00Z">
              <w:r>
                <w:rPr>
                  <w:rFonts w:eastAsia="SimSun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A206" w14:textId="77777777" w:rsidR="00806616" w:rsidRPr="00C141CE" w:rsidRDefault="00806616" w:rsidP="00806616">
            <w:pPr>
              <w:pStyle w:val="TAL"/>
              <w:rPr>
                <w:ins w:id="71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C6D" w14:textId="2C39F806" w:rsidR="00806616" w:rsidRDefault="00806616" w:rsidP="00806616">
            <w:pPr>
              <w:pStyle w:val="TAL"/>
              <w:rPr>
                <w:ins w:id="72" w:author="Ericsson User" w:date="2020-08-05T14:39:00Z"/>
                <w:rFonts w:eastAsia="SimSun" w:cs="Arial"/>
                <w:lang w:eastAsia="zh-CN"/>
              </w:rPr>
            </w:pPr>
            <w:ins w:id="73" w:author="Ericsson User" w:date="2020-08-05T14:39:00Z">
              <w:r>
                <w:rPr>
                  <w:rFonts w:eastAsia="SimSun" w:cs="Arial"/>
                  <w:lang w:eastAsia="zh-CN"/>
                </w:rPr>
                <w:t>ENUMARATED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693" w14:textId="77777777" w:rsidR="00806616" w:rsidRDefault="00806616" w:rsidP="00806616">
            <w:pPr>
              <w:pStyle w:val="TAL"/>
              <w:rPr>
                <w:ins w:id="74" w:author="Ericsson User" w:date="2020-08-05T14:39:00Z"/>
                <w:rFonts w:eastAsia="SimSun" w:cs="Arial"/>
                <w:lang w:eastAsia="ja-JP"/>
              </w:rPr>
            </w:pPr>
          </w:p>
        </w:tc>
      </w:tr>
      <w:tr w:rsidR="00806616" w:rsidRPr="00C141CE" w14:paraId="55F7DD8E" w14:textId="77777777" w:rsidTr="001E1D78">
        <w:trPr>
          <w:ins w:id="75" w:author="Ericsson User" w:date="2020-08-05T14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80B0" w14:textId="20FB73F1" w:rsidR="00806616" w:rsidRDefault="00806616" w:rsidP="00806616">
            <w:pPr>
              <w:pStyle w:val="TAL"/>
              <w:ind w:left="74"/>
              <w:rPr>
                <w:ins w:id="76" w:author="Ericsson User" w:date="2020-08-05T14:39:00Z"/>
                <w:rFonts w:eastAsia="SimSun" w:cs="Arial"/>
                <w:lang w:eastAsia="zh-CN"/>
              </w:rPr>
            </w:pPr>
            <w:ins w:id="77" w:author="Ericsson User" w:date="2020-08-05T14:39:00Z">
              <w:r>
                <w:rPr>
                  <w:rFonts w:eastAsia="SimSun" w:cs="Arial"/>
                  <w:lang w:eastAsia="zh-CN"/>
                </w:rPr>
                <w:t xml:space="preserve">&gt;M1 </w:t>
              </w:r>
              <w:r w:rsidRPr="004F544F">
                <w:rPr>
                  <w:rFonts w:eastAsia="SimSun" w:cs="Arial"/>
                  <w:lang w:eastAsia="zh-CN"/>
                </w:rPr>
                <w:t xml:space="preserve">maxNrofRS-IndexesToReport                  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865" w14:textId="699BB8D8" w:rsidR="00806616" w:rsidRDefault="00806616" w:rsidP="00806616">
            <w:pPr>
              <w:pStyle w:val="TAL"/>
              <w:rPr>
                <w:ins w:id="78" w:author="Ericsson User" w:date="2020-08-05T14:39:00Z"/>
                <w:rFonts w:eastAsia="SimSun" w:cs="Arial"/>
                <w:lang w:eastAsia="zh-CN"/>
              </w:rPr>
            </w:pPr>
            <w:ins w:id="79" w:author="Ericsson User" w:date="2020-08-05T14:39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F6F8" w14:textId="77777777" w:rsidR="00806616" w:rsidRPr="00C141CE" w:rsidRDefault="00806616" w:rsidP="00806616">
            <w:pPr>
              <w:pStyle w:val="TAL"/>
              <w:rPr>
                <w:ins w:id="80" w:author="Ericsson User" w:date="2020-08-05T14:39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5E7C" w14:textId="160F1D93" w:rsidR="00806616" w:rsidRDefault="00806616" w:rsidP="00806616">
            <w:pPr>
              <w:pStyle w:val="TAL"/>
              <w:rPr>
                <w:ins w:id="81" w:author="Ericsson User" w:date="2020-08-05T14:39:00Z"/>
                <w:rFonts w:eastAsia="SimSun" w:cs="Arial"/>
                <w:lang w:eastAsia="zh-CN"/>
              </w:rPr>
            </w:pPr>
            <w:ins w:id="82" w:author="Ericsson User" w:date="2020-08-05T14:39:00Z">
              <w:r w:rsidRPr="007C56C8">
                <w:rPr>
                  <w:rFonts w:eastAsia="SimSun" w:cs="Arial"/>
                  <w:lang w:eastAsia="zh-CN"/>
                </w:rPr>
                <w:t>INTEGER (1..maxNrofIndexesToReport)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572" w14:textId="5CEE417B" w:rsidR="00806616" w:rsidRDefault="00806616" w:rsidP="00806616">
            <w:pPr>
              <w:pStyle w:val="TAL"/>
              <w:rPr>
                <w:ins w:id="83" w:author="Ericsson User" w:date="2020-08-05T14:39:00Z"/>
                <w:rFonts w:eastAsia="SimSun" w:cs="Arial"/>
                <w:lang w:eastAsia="ja-JP"/>
              </w:rPr>
            </w:pPr>
            <w:ins w:id="84" w:author="Ericsson User" w:date="2020-08-05T14:39:00Z">
              <w:r>
                <w:rPr>
                  <w:rFonts w:eastAsia="SimSun" w:cs="Arial"/>
                  <w:lang w:eastAsia="ja-JP"/>
                </w:rPr>
                <w:t>I</w:t>
              </w:r>
              <w:r w:rsidRPr="00105AC7">
                <w:rPr>
                  <w:rFonts w:eastAsia="SimSun" w:cs="Arial"/>
                  <w:lang w:eastAsia="ja-JP"/>
                </w:rPr>
                <w:t>ndicates how many beam related measurements are to be included</w:t>
              </w:r>
              <w:r>
                <w:rPr>
                  <w:rFonts w:eastAsia="SimSun" w:cs="Arial"/>
                  <w:lang w:eastAsia="ja-JP"/>
                </w:rPr>
                <w:t xml:space="preserve">. </w:t>
              </w:r>
              <w:r>
                <w:rPr>
                  <w:rFonts w:eastAsia="SimSun" w:cs="Arial"/>
                  <w:lang w:eastAsia="zh-CN"/>
                </w:rPr>
                <w:t>This IE is defined in TS 38.331 [18</w:t>
              </w:r>
              <w:r w:rsidRPr="00187048">
                <w:rPr>
                  <w:rFonts w:eastAsia="SimSun" w:cs="Arial"/>
                  <w:lang w:eastAsia="zh-CN"/>
                </w:rPr>
                <w:t>]</w:t>
              </w:r>
              <w:r>
                <w:rPr>
                  <w:rFonts w:eastAsia="SimSun" w:cs="Arial"/>
                  <w:lang w:eastAsia="zh-CN"/>
                </w:rPr>
                <w:t>.</w:t>
              </w:r>
            </w:ins>
          </w:p>
        </w:tc>
      </w:tr>
    </w:tbl>
    <w:p w14:paraId="6DB137A2" w14:textId="77777777" w:rsidR="0023186E" w:rsidRPr="00DA72A5" w:rsidRDefault="0023186E" w:rsidP="0023186E">
      <w:pPr>
        <w:rPr>
          <w:rFonts w:eastAsia="SimSu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23186E" w:rsidRPr="00DA72A5" w14:paraId="4692ECA1" w14:textId="77777777" w:rsidTr="001E1D7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2608" w14:textId="77777777" w:rsidR="0023186E" w:rsidRPr="00DA72A5" w:rsidRDefault="0023186E" w:rsidP="001E1D78">
            <w:pPr>
              <w:pStyle w:val="TAH"/>
            </w:pPr>
            <w:r w:rsidRPr="00DA72A5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D533" w14:textId="77777777" w:rsidR="0023186E" w:rsidRPr="00DA72A5" w:rsidRDefault="0023186E" w:rsidP="001E1D78">
            <w:pPr>
              <w:pStyle w:val="TAH"/>
            </w:pPr>
            <w:r w:rsidRPr="00DA72A5">
              <w:rPr>
                <w:lang w:eastAsia="ja-JP"/>
              </w:rPr>
              <w:t>Explanation</w:t>
            </w:r>
          </w:p>
        </w:tc>
      </w:tr>
      <w:tr w:rsidR="0023186E" w:rsidRPr="00DA72A5" w14:paraId="3FCA7C53" w14:textId="77777777" w:rsidTr="001E1D7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B3EF" w14:textId="77777777" w:rsidR="0023186E" w:rsidRPr="00DA72A5" w:rsidRDefault="0023186E" w:rsidP="001E1D78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r w:rsidRPr="00DA72A5">
              <w:rPr>
                <w:lang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8A53" w14:textId="77777777" w:rsidR="0023186E" w:rsidRPr="00DA72A5" w:rsidRDefault="0023186E" w:rsidP="001E1D78">
            <w:pPr>
              <w:pStyle w:val="TAL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Measurements to Activate</w:t>
            </w:r>
            <w:r w:rsidRPr="00DA72A5">
              <w:rPr>
                <w:i/>
                <w:iCs/>
                <w:lang w:eastAsia="ja-JP"/>
              </w:rPr>
              <w:t xml:space="preserve"> </w:t>
            </w:r>
            <w:r w:rsidRPr="00DA72A5">
              <w:rPr>
                <w:lang w:eastAsia="ja-JP"/>
              </w:rPr>
              <w:t xml:space="preserve">IE has the first bit set to “1” and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“A2event-triggered” or to “A2event-triggered periodic”.</w:t>
            </w:r>
          </w:p>
        </w:tc>
      </w:tr>
      <w:tr w:rsidR="0023186E" w:rsidRPr="00DA72A5" w14:paraId="72D613C3" w14:textId="77777777" w:rsidTr="001E1D78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64C0" w14:textId="77777777" w:rsidR="0023186E" w:rsidRPr="00DA72A5" w:rsidRDefault="0023186E" w:rsidP="001E1D78">
            <w:pPr>
              <w:pStyle w:val="TAL"/>
            </w:pPr>
            <w:r w:rsidRPr="00DA72A5">
              <w:rPr>
                <w:rFonts w:eastAsia="SimSun"/>
                <w:lang w:eastAsia="zh-CN"/>
              </w:rPr>
              <w:t>C-</w:t>
            </w:r>
            <w:r w:rsidRPr="00DA72A5">
              <w:rPr>
                <w:lang w:eastAsia="ja-JP"/>
              </w:rPr>
              <w:t>ifperiodicMDT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0978" w14:textId="77777777" w:rsidR="0023186E" w:rsidRPr="00DA72A5" w:rsidRDefault="0023186E" w:rsidP="001E1D78">
            <w:pPr>
              <w:pStyle w:val="TAL"/>
            </w:pPr>
            <w:r w:rsidRPr="00DA72A5">
              <w:rPr>
                <w:lang w:eastAsia="ja-JP"/>
              </w:rPr>
              <w:t xml:space="preserve">This IE shall be present if the </w:t>
            </w:r>
            <w:r w:rsidRPr="00DA72A5">
              <w:rPr>
                <w:i/>
                <w:lang w:eastAsia="ja-JP"/>
              </w:rPr>
              <w:t>M1</w:t>
            </w:r>
            <w:r w:rsidRPr="00DA72A5">
              <w:rPr>
                <w:lang w:eastAsia="ja-JP"/>
              </w:rPr>
              <w:t xml:space="preserve"> </w:t>
            </w:r>
            <w:r w:rsidRPr="00DA72A5">
              <w:rPr>
                <w:i/>
                <w:lang w:eastAsia="ja-JP"/>
              </w:rPr>
              <w:t xml:space="preserve">Reporting Trigger </w:t>
            </w:r>
            <w:r w:rsidRPr="00DA72A5">
              <w:rPr>
                <w:lang w:eastAsia="ja-JP"/>
              </w:rPr>
              <w:t>IE is set to “periodic”, or to “A2event-triggered periodic”.</w:t>
            </w:r>
          </w:p>
        </w:tc>
      </w:tr>
      <w:tr w:rsidR="00804058" w:rsidRPr="00DA72A5" w14:paraId="516BE152" w14:textId="77777777" w:rsidTr="001E1D78">
        <w:trPr>
          <w:ins w:id="85" w:author="Ericsson User" w:date="2020-08-05T14:40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067A" w14:textId="6E4158E1" w:rsidR="00804058" w:rsidRPr="00DA72A5" w:rsidRDefault="00804058" w:rsidP="00804058">
            <w:pPr>
              <w:pStyle w:val="TAL"/>
              <w:rPr>
                <w:ins w:id="86" w:author="Ericsson User" w:date="2020-08-05T14:40:00Z"/>
                <w:rFonts w:eastAsia="SimSun"/>
                <w:lang w:eastAsia="zh-CN"/>
              </w:rPr>
            </w:pPr>
            <w:ins w:id="87" w:author="Ericsson User" w:date="2020-08-05T14:40:00Z">
              <w:r w:rsidRPr="00DA72A5">
                <w:rPr>
                  <w:rFonts w:eastAsia="SimSun" w:cs="Arial"/>
                  <w:lang w:eastAsia="zh-CN"/>
                </w:rPr>
                <w:t>C-</w:t>
              </w:r>
              <w:r>
                <w:rPr>
                  <w:rFonts w:eastAsia="SimSun" w:cs="Arial"/>
                  <w:lang w:eastAsia="zh-CN"/>
                </w:rPr>
                <w:t xml:space="preserve"> ifM1BeamMeasInd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5BE" w14:textId="5BFBB15D" w:rsidR="00804058" w:rsidRPr="00DA72A5" w:rsidRDefault="00804058" w:rsidP="00804058">
            <w:pPr>
              <w:pStyle w:val="TAL"/>
              <w:rPr>
                <w:ins w:id="88" w:author="Ericsson User" w:date="2020-08-05T14:40:00Z"/>
                <w:lang w:eastAsia="ja-JP"/>
              </w:rPr>
            </w:pPr>
            <w:ins w:id="89" w:author="Ericsson User" w:date="2020-08-05T14:40:00Z">
              <w:r w:rsidRPr="00DA72A5">
                <w:rPr>
                  <w:rFonts w:eastAsia="Times New Roman" w:cs="Arial"/>
                  <w:lang w:eastAsia="ja-JP"/>
                </w:rPr>
                <w:t xml:space="preserve">This IE shall be present if the </w:t>
              </w:r>
              <w:r w:rsidRPr="00B301E0">
                <w:rPr>
                  <w:rFonts w:eastAsia="Times New Roman" w:cs="Arial"/>
                  <w:i/>
                  <w:lang w:eastAsia="ja-JP"/>
                </w:rPr>
                <w:t xml:space="preserve">Include Beam Measurements Indication </w:t>
              </w:r>
              <w:r w:rsidRPr="00DA72A5">
                <w:rPr>
                  <w:rFonts w:eastAsia="Times New Roman" w:cs="Arial"/>
                  <w:lang w:eastAsia="ja-JP"/>
                </w:rPr>
                <w:t>IE is set to “</w:t>
              </w:r>
              <w:r>
                <w:rPr>
                  <w:rFonts w:eastAsia="Times New Roman" w:cs="Arial"/>
                  <w:lang w:eastAsia="ja-JP"/>
                </w:rPr>
                <w:t>true</w:t>
              </w:r>
              <w:r w:rsidRPr="00DA72A5">
                <w:rPr>
                  <w:rFonts w:eastAsia="Times New Roman" w:cs="Arial"/>
                  <w:lang w:eastAsia="ja-JP"/>
                </w:rPr>
                <w:t>”.</w:t>
              </w:r>
            </w:ins>
          </w:p>
        </w:tc>
      </w:tr>
    </w:tbl>
    <w:p w14:paraId="19C11182" w14:textId="1726301D" w:rsidR="0023186E" w:rsidRDefault="0023186E" w:rsidP="0023186E">
      <w:pPr>
        <w:rPr>
          <w:ins w:id="90" w:author="Ericsson User" w:date="2020-08-05T14:41:00Z"/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4E58" w:rsidRPr="00C141CE" w14:paraId="4B0BDB4A" w14:textId="77777777" w:rsidTr="001E1D78">
        <w:trPr>
          <w:ins w:id="91" w:author="Ericsson User" w:date="2020-08-05T14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8086" w14:textId="77777777" w:rsidR="002D4E58" w:rsidRPr="00C141CE" w:rsidRDefault="002D4E58" w:rsidP="001E1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Ericsson User" w:date="2020-08-05T14:41:00Z"/>
                <w:rFonts w:ascii="Arial" w:eastAsia="SimSun" w:hAnsi="Arial" w:cs="Arial"/>
                <w:b/>
                <w:sz w:val="18"/>
                <w:lang w:eastAsia="ja-JP"/>
              </w:rPr>
            </w:pPr>
            <w:ins w:id="93" w:author="Ericsson User" w:date="2020-08-05T14:41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6B73" w14:textId="77777777" w:rsidR="002D4E58" w:rsidRPr="00C141CE" w:rsidRDefault="002D4E58" w:rsidP="001E1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" w:author="Ericsson User" w:date="2020-08-05T14:41:00Z"/>
                <w:rFonts w:ascii="Arial" w:eastAsia="SimSun" w:hAnsi="Arial" w:cs="Arial"/>
                <w:b/>
                <w:sz w:val="18"/>
                <w:lang w:eastAsia="ja-JP"/>
              </w:rPr>
            </w:pPr>
            <w:ins w:id="95" w:author="Ericsson User" w:date="2020-08-05T14:41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D4E58" w:rsidRPr="00C141CE" w14:paraId="4FFC8E26" w14:textId="77777777" w:rsidTr="001E1D78">
        <w:trPr>
          <w:ins w:id="96" w:author="Ericsson User" w:date="2020-08-05T14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8EC9" w14:textId="77777777" w:rsidR="002D4E58" w:rsidRPr="00C141CE" w:rsidRDefault="002D4E58" w:rsidP="001E1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Ericsson User" w:date="2020-08-05T14:41:00Z"/>
                <w:rFonts w:ascii="Arial" w:eastAsia="SimSun" w:hAnsi="Arial" w:cs="Arial"/>
                <w:sz w:val="18"/>
                <w:lang w:eastAsia="zh-CN"/>
              </w:rPr>
            </w:pPr>
            <w:ins w:id="98" w:author="Ericsson User" w:date="2020-08-05T14:41:00Z"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maxNrofIndexesToReport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73E3" w14:textId="77777777" w:rsidR="002D4E58" w:rsidRPr="00C141CE" w:rsidRDefault="002D4E58" w:rsidP="001E1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" w:author="Ericsson User" w:date="2020-08-05T14:41:00Z"/>
                <w:rFonts w:ascii="Arial" w:eastAsia="SimSun" w:hAnsi="Arial" w:cs="Arial"/>
                <w:sz w:val="18"/>
                <w:lang w:eastAsia="ja-JP"/>
              </w:rPr>
            </w:pPr>
            <w:ins w:id="100" w:author="Ericsson User" w:date="2020-08-05T14:41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Max number of </w:t>
              </w:r>
              <w:r w:rsidRPr="00105AC7">
                <w:rPr>
                  <w:rFonts w:ascii="Arial" w:eastAsia="SimSun" w:hAnsi="Arial" w:cs="Arial"/>
                  <w:sz w:val="18"/>
                  <w:lang w:eastAsia="ja-JP"/>
                </w:rPr>
                <w:t xml:space="preserve">beam related measurements to </w:t>
              </w:r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To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0E7C53">
                <w:rPr>
                  <w:rFonts w:ascii="Arial" w:eastAsia="SimSun" w:hAnsi="Arial" w:cs="Arial"/>
                  <w:sz w:val="18"/>
                  <w:lang w:eastAsia="ja-JP"/>
                </w:rPr>
                <w:t>Report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2F1097F6" w14:textId="77777777" w:rsidR="002D4E58" w:rsidRPr="00DA72A5" w:rsidRDefault="002D4E58" w:rsidP="0023186E">
      <w:pPr>
        <w:rPr>
          <w:rFonts w:eastAsia="SimSun"/>
        </w:rPr>
      </w:pPr>
    </w:p>
    <w:p w14:paraId="4540D662" w14:textId="4B003DEB" w:rsidR="00B56E6F" w:rsidRDefault="00B56E6F" w:rsidP="00B56E6F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753A032" w14:textId="77777777" w:rsidR="00A46439" w:rsidRDefault="00A46439" w:rsidP="00A46439">
      <w:pPr>
        <w:pStyle w:val="FirstChange"/>
        <w:rPr>
          <w:b/>
          <w:color w:val="auto"/>
        </w:rPr>
      </w:pPr>
      <w:bookmarkStart w:id="101" w:name="_Toc5641449"/>
      <w:r w:rsidRPr="006370A3">
        <w:rPr>
          <w:b/>
          <w:color w:val="auto"/>
          <w:highlight w:val="yellow"/>
        </w:rPr>
        <w:t>-- TEXT OMITTED –</w:t>
      </w:r>
    </w:p>
    <w:bookmarkEnd w:id="1"/>
    <w:bookmarkEnd w:id="2"/>
    <w:bookmarkEnd w:id="101"/>
    <w:p w14:paraId="3E035BF1" w14:textId="77777777" w:rsidR="002409D9" w:rsidRDefault="002409D9" w:rsidP="002409D9">
      <w:pPr>
        <w:tabs>
          <w:tab w:val="left" w:pos="848"/>
        </w:tabs>
        <w:rPr>
          <w:lang w:eastAsia="zh-CN"/>
        </w:rPr>
      </w:pPr>
    </w:p>
    <w:p w14:paraId="21EB12AE" w14:textId="77777777" w:rsidR="00A31AAB" w:rsidRPr="002409D9" w:rsidRDefault="002409D9" w:rsidP="002409D9">
      <w:pPr>
        <w:tabs>
          <w:tab w:val="left" w:pos="848"/>
        </w:tabs>
        <w:rPr>
          <w:lang w:eastAsia="zh-CN"/>
        </w:rPr>
        <w:sectPr w:rsidR="00A31AAB" w:rsidRPr="002409D9" w:rsidSect="004E4878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lang w:eastAsia="zh-CN"/>
        </w:rPr>
        <w:tab/>
      </w:r>
    </w:p>
    <w:p w14:paraId="440EF72F" w14:textId="33BD7D53" w:rsidR="007020FE" w:rsidRDefault="007020FE" w:rsidP="007020FE">
      <w:pPr>
        <w:pStyle w:val="FirstChange"/>
      </w:pPr>
      <w:bookmarkStart w:id="102" w:name="_Toc45652556"/>
      <w:bookmarkStart w:id="103" w:name="_Toc45658988"/>
      <w:bookmarkStart w:id="104" w:name="_Toc45720808"/>
      <w:bookmarkStart w:id="105" w:name="_Toc45798688"/>
      <w:bookmarkStart w:id="106" w:name="_Toc45898077"/>
      <w:bookmarkStart w:id="107" w:name="_Toc20955356"/>
      <w:bookmarkStart w:id="108" w:name="_Toc29503809"/>
      <w:bookmarkStart w:id="109" w:name="_Toc29504393"/>
      <w:bookmarkStart w:id="110" w:name="_Toc29504977"/>
      <w:bookmarkStart w:id="111" w:name="_Toc36553430"/>
      <w:bookmarkStart w:id="112" w:name="_Toc36555157"/>
      <w:bookmarkStart w:id="113" w:name="OLE_LINK116"/>
      <w:r>
        <w:t xml:space="preserve">&lt;&lt;&lt;&lt;&lt;&lt;&lt;&lt;&lt;&lt;&lt;&lt;&lt;&lt;&lt;&lt;&lt;&lt;&lt;&lt; </w:t>
      </w:r>
      <w:r w:rsidR="003233E0">
        <w:t>2</w:t>
      </w:r>
      <w:r w:rsidR="003233E0" w:rsidRPr="003233E0">
        <w:rPr>
          <w:vertAlign w:val="superscript"/>
        </w:rPr>
        <w:t>nd</w:t>
      </w:r>
      <w:r w:rsidR="003233E0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06971D" w14:textId="77777777" w:rsidR="00A35617" w:rsidRPr="001D2E49" w:rsidRDefault="00A35617" w:rsidP="00A35617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102"/>
      <w:bookmarkEnd w:id="103"/>
      <w:bookmarkEnd w:id="104"/>
      <w:bookmarkEnd w:id="105"/>
      <w:bookmarkEnd w:id="106"/>
    </w:p>
    <w:p w14:paraId="0FE020DC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594BED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C278D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A1F33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2FB960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B6CA8F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857EC8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175D864A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F5913B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CD18828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6D614CF5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48D23875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3CCB83F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1FC51744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71A3F07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74F0D9A3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6DA4A35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53079003" w14:textId="77777777" w:rsidR="00952110" w:rsidRPr="001D2E49" w:rsidRDefault="00A35617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="00952110" w:rsidRPr="001D2E49">
        <w:rPr>
          <w:noProof w:val="0"/>
          <w:snapToGrid w:val="0"/>
        </w:rPr>
        <w:t>id-AdditionalDLForwardingUPTNLInformation,</w:t>
      </w:r>
    </w:p>
    <w:p w14:paraId="642CB82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22A0993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0621A00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5305F5D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26B591F3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1EACE462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69C2338E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5A40B20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7EFA1EB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5C79357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3104C7C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F7039CA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2F65CBD5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6F496ED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6F2EEED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768ED21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01E26D9" w14:textId="77777777" w:rsidR="00952110" w:rsidRPr="00AD521A" w:rsidRDefault="00952110" w:rsidP="0095211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7FC54E16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F519A7A" w14:textId="77777777" w:rsidR="00952110" w:rsidRDefault="00952110" w:rsidP="00952110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08A01729" w14:textId="77777777" w:rsidR="00952110" w:rsidRPr="00AD521A" w:rsidRDefault="00952110" w:rsidP="0095211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00A5356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5CFE31B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EC5308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0DE2F56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56ECFB6E" w14:textId="77777777" w:rsidR="00952110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5C769FB3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DD96FB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299FA995" w14:textId="77777777" w:rsidR="00952110" w:rsidRDefault="00952110" w:rsidP="0095211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6D397465" w14:textId="77777777" w:rsidR="00952110" w:rsidRDefault="00952110" w:rsidP="00952110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50333A88" w14:textId="77777777" w:rsidR="00952110" w:rsidRPr="00ED189F" w:rsidRDefault="00952110" w:rsidP="00952110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5859465A" w14:textId="77777777" w:rsidR="00952110" w:rsidRPr="00C05B0F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73ECC774" w14:textId="77777777" w:rsidR="00952110" w:rsidRPr="00C05B0F" w:rsidRDefault="00952110" w:rsidP="0095211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5DACA86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43C5234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7CE6320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261B1AD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78E1057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6B9B86E3" w14:textId="77777777" w:rsidR="00952110" w:rsidRPr="00F32326" w:rsidRDefault="00952110" w:rsidP="00952110">
      <w:pPr>
        <w:pStyle w:val="PL"/>
        <w:rPr>
          <w:noProof w:val="0"/>
          <w:snapToGrid w:val="0"/>
        </w:rPr>
      </w:pPr>
      <w:bookmarkStart w:id="114" w:name="OLE_LINK51"/>
      <w:r w:rsidRPr="00F32326">
        <w:rPr>
          <w:noProof w:val="0"/>
          <w:snapToGrid w:val="0"/>
        </w:rPr>
        <w:tab/>
        <w:t>id-MDTConfiguration,</w:t>
      </w:r>
    </w:p>
    <w:bookmarkEnd w:id="114"/>
    <w:p w14:paraId="4892989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AF4C8E0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BCB020E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161AB445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982851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F38D53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0259781B" w14:textId="77777777" w:rsidR="00952110" w:rsidRPr="002F1391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3D614959" w14:textId="77777777" w:rsidR="00952110" w:rsidRDefault="00952110" w:rsidP="0095211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847B53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52012187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10702A9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3A1F721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6368F13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4BFB87E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0B9A75F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3FACBA5B" w14:textId="77777777" w:rsidR="00952110" w:rsidRPr="00B66DA4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60761A4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2DDB4B9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50EEECD7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7900D4E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2FF4E28F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60A461C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1D48540F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7ACD767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3746F48C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38206A9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4EA6D50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7146B4F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09988F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5D28B476" w14:textId="77777777" w:rsidR="00952110" w:rsidRDefault="00952110" w:rsidP="0095211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DA0044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ED224AF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5ED6539F" w14:textId="77777777" w:rsidR="00952110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F52D2F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0773AC77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7BAC1231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1342CE26" w14:textId="77777777" w:rsidR="00952110" w:rsidRPr="004B5CE3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04EB547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5313DF6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3C6D3BA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4596E82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954587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3D2873A" w14:textId="77777777" w:rsidR="00952110" w:rsidRPr="00960F6D" w:rsidRDefault="00952110" w:rsidP="00952110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7E9A862C" w14:textId="77777777" w:rsidR="00952110" w:rsidRDefault="00952110" w:rsidP="0095211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091A387A" w14:textId="77777777" w:rsidR="00952110" w:rsidRPr="00C05B0F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4DF568C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51B9A358" w14:textId="52522738" w:rsidR="00F94C96" w:rsidRDefault="00CB41C1" w:rsidP="00A35617">
      <w:pPr>
        <w:pStyle w:val="PL"/>
        <w:rPr>
          <w:ins w:id="115" w:author="Ericsson User" w:date="2020-08-06T09:12:00Z"/>
        </w:rPr>
      </w:pPr>
      <w:ins w:id="116" w:author="Ericsson User" w:date="2020-08-06T09:11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t>m1</w:t>
        </w:r>
        <w:r w:rsidRPr="002A02A7">
          <w:t>includeBeamMeasurements</w:t>
        </w:r>
        <w:r>
          <w:t>,</w:t>
        </w:r>
      </w:ins>
    </w:p>
    <w:p w14:paraId="34B76EE1" w14:textId="0AECC1E9" w:rsidR="00F94C96" w:rsidRPr="00F94C96" w:rsidRDefault="00F94C96" w:rsidP="00A35617">
      <w:pPr>
        <w:pStyle w:val="PL"/>
        <w:rPr>
          <w:rPrChange w:id="117" w:author="Ericsson User" w:date="2020-08-06T09:12:00Z">
            <w:rPr>
              <w:noProof w:val="0"/>
              <w:snapToGrid w:val="0"/>
            </w:rPr>
          </w:rPrChange>
        </w:rPr>
      </w:pPr>
      <w:ins w:id="118" w:author="Ericsson User" w:date="2020-08-06T09:12:00Z">
        <w:r>
          <w:tab/>
        </w:r>
        <w:r w:rsidR="009D2D33" w:rsidRPr="001D2E49">
          <w:rPr>
            <w:noProof w:val="0"/>
            <w:snapToGrid w:val="0"/>
          </w:rPr>
          <w:t>id-</w:t>
        </w:r>
        <w:r w:rsidR="009D2D33">
          <w:rPr>
            <w:noProof w:val="0"/>
            <w:snapToGrid w:val="0"/>
          </w:rPr>
          <w:t>M1</w:t>
        </w:r>
        <w:r w:rsidR="009D2D33" w:rsidRPr="00F05BB1">
          <w:rPr>
            <w:noProof w:val="0"/>
            <w:snapToGrid w:val="0"/>
          </w:rPr>
          <w:t>BeamMeasurements</w:t>
        </w:r>
        <w:r w:rsidR="009D2D33">
          <w:rPr>
            <w:noProof w:val="0"/>
            <w:snapToGrid w:val="0"/>
          </w:rPr>
          <w:t>C</w:t>
        </w:r>
        <w:r w:rsidR="009D2D33" w:rsidRPr="00F05BB1">
          <w:rPr>
            <w:noProof w:val="0"/>
            <w:snapToGrid w:val="0"/>
          </w:rPr>
          <w:t>onfiguration</w:t>
        </w:r>
        <w:r w:rsidR="009D2D33">
          <w:rPr>
            <w:noProof w:val="0"/>
            <w:snapToGrid w:val="0"/>
          </w:rPr>
          <w:t>,</w:t>
        </w:r>
      </w:ins>
    </w:p>
    <w:p w14:paraId="02FBECD1" w14:textId="77777777" w:rsidR="00952110" w:rsidRPr="001D2E49" w:rsidRDefault="00A35617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="00952110" w:rsidRPr="001D2E49">
        <w:rPr>
          <w:rFonts w:eastAsia="MS Mincho" w:cs="Arial"/>
          <w:lang w:eastAsia="ja-JP"/>
        </w:rPr>
        <w:t>maxnoofAllowedAreas,</w:t>
      </w:r>
    </w:p>
    <w:p w14:paraId="15B8C24E" w14:textId="77777777" w:rsidR="00952110" w:rsidRPr="001D2E49" w:rsidRDefault="00952110" w:rsidP="0095211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C02DC8A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4D37F70" w14:textId="77777777" w:rsidR="00952110" w:rsidRDefault="00952110" w:rsidP="00952110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00CCB559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4855B9A6" w14:textId="77777777" w:rsidR="00952110" w:rsidRPr="001D2E49" w:rsidRDefault="00952110" w:rsidP="00952110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1BBFF67E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2E5FEEE8" w14:textId="77777777" w:rsidR="00952110" w:rsidRDefault="00952110" w:rsidP="00952110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315CF76D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568CCC77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728CD016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1F17DA8C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7127FEC1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26652069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10991E02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5D20FF9A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55FA9EB8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0AA7E8A4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66948F5A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6C4C5D3D" w14:textId="77777777" w:rsidR="00952110" w:rsidRPr="001D2E49" w:rsidRDefault="00952110" w:rsidP="00952110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48A1DC6E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049237C3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7871F879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4756227B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4E75B182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1427A67D" w14:textId="77777777" w:rsidR="00952110" w:rsidRDefault="00952110" w:rsidP="00952110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502AD037" w14:textId="77777777" w:rsidR="00952110" w:rsidRDefault="00952110" w:rsidP="00952110">
      <w:pPr>
        <w:pStyle w:val="PL"/>
        <w:rPr>
          <w:noProof w:val="0"/>
        </w:rPr>
      </w:pPr>
      <w:r>
        <w:rPr>
          <w:noProof w:val="0"/>
        </w:rPr>
        <w:tab/>
      </w:r>
      <w:bookmarkStart w:id="119" w:name="OLE_LINK134"/>
      <w:r>
        <w:rPr>
          <w:noProof w:val="0"/>
        </w:rPr>
        <w:t>maxnoofMDTPLMNs</w:t>
      </w:r>
      <w:bookmarkEnd w:id="119"/>
      <w:r>
        <w:rPr>
          <w:noProof w:val="0"/>
        </w:rPr>
        <w:t>,</w:t>
      </w:r>
    </w:p>
    <w:p w14:paraId="1582C0C6" w14:textId="77777777" w:rsidR="00952110" w:rsidRPr="00367E0D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542A29E5" w14:textId="77777777" w:rsidR="00952110" w:rsidRPr="001D2E49" w:rsidRDefault="00952110" w:rsidP="00952110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70961858" w14:textId="77777777" w:rsidR="00952110" w:rsidRPr="00367E0D" w:rsidRDefault="00952110" w:rsidP="00952110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4930E639" w14:textId="77777777" w:rsidR="00952110" w:rsidRPr="001D2E49" w:rsidRDefault="00952110" w:rsidP="00952110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73FCF517" w14:textId="77777777" w:rsidR="00952110" w:rsidRPr="00367E0D" w:rsidRDefault="00952110" w:rsidP="00952110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4A537222" w14:textId="77777777" w:rsidR="00952110" w:rsidRPr="00367E0D" w:rsidRDefault="00952110" w:rsidP="00952110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7E4E6913" w14:textId="77777777" w:rsidR="00952110" w:rsidRDefault="00952110" w:rsidP="0095211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>
        <w:rPr>
          <w:noProof w:val="0"/>
          <w:snapToGrid w:val="0"/>
          <w:lang w:eastAsia="zh-CN"/>
        </w:rPr>
        <w:t>,</w:t>
      </w:r>
    </w:p>
    <w:p w14:paraId="2121FF3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304941B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0569F32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4CA2D0F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1D36DEA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5D09A255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55A59103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4BB8FCC7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12C62C39" w14:textId="77777777" w:rsidR="00952110" w:rsidRDefault="00952110" w:rsidP="00952110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579B3696" w14:textId="77777777" w:rsidR="00952110" w:rsidRPr="001D2E49" w:rsidRDefault="00952110" w:rsidP="00952110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7889F4F3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5F871406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5C180CDC" w14:textId="77777777" w:rsidR="00952110" w:rsidRPr="00F32326" w:rsidRDefault="00952110" w:rsidP="00952110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21B2363B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4CD734E6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77152F9F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02D0DF53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221430AC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7B9BEED4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282642A3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5ED7385C" w14:textId="77777777" w:rsidR="00952110" w:rsidRDefault="00952110" w:rsidP="00952110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019A16C4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F67FB8D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133EB6A5" w14:textId="60CF1472" w:rsidR="00A77A1E" w:rsidRDefault="00952110" w:rsidP="00A77A1E">
      <w:pPr>
        <w:pStyle w:val="PL"/>
        <w:rPr>
          <w:ins w:id="120" w:author="Ericsson User" w:date="2020-08-05T15:26:00Z"/>
          <w:noProof w:val="0"/>
        </w:rPr>
      </w:pPr>
      <w:r w:rsidRPr="001D2E49">
        <w:rPr>
          <w:noProof w:val="0"/>
        </w:rPr>
        <w:tab/>
        <w:t>maxnoofXnTLAs</w:t>
      </w:r>
      <w:ins w:id="121" w:author="Ericsson User" w:date="2020-08-05T15:26:00Z">
        <w:r w:rsidR="00A77A1E">
          <w:rPr>
            <w:noProof w:val="0"/>
          </w:rPr>
          <w:t>,</w:t>
        </w:r>
      </w:ins>
    </w:p>
    <w:p w14:paraId="03C341B7" w14:textId="67F19C93" w:rsidR="00A35617" w:rsidRPr="001D2E49" w:rsidRDefault="00A77A1E" w:rsidP="00A77A1E">
      <w:pPr>
        <w:pStyle w:val="PL"/>
        <w:rPr>
          <w:noProof w:val="0"/>
        </w:rPr>
      </w:pPr>
      <w:ins w:id="122" w:author="Ericsson User" w:date="2020-08-05T15:26:00Z">
        <w:r>
          <w:rPr>
            <w:noProof w:val="0"/>
          </w:rPr>
          <w:tab/>
          <w:t>maxNrofIndexesToReport</w:t>
        </w:r>
      </w:ins>
    </w:p>
    <w:p w14:paraId="74BCCD10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0A13D8E0" w14:textId="77777777" w:rsidR="00A35617" w:rsidRPr="001D2E49" w:rsidRDefault="00A35617" w:rsidP="00A356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3673B8CE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149A8BCE" w14:textId="70101D9E" w:rsidR="0002117D" w:rsidRPr="00767529" w:rsidRDefault="00A35617" w:rsidP="0002117D">
      <w:pPr>
        <w:pStyle w:val="FirstChange"/>
        <w:rPr>
          <w:ins w:id="123" w:author="Ericsson User" w:date="2020-08-05T15:31:00Z"/>
          <w:b/>
          <w:color w:val="auto"/>
        </w:rPr>
      </w:pPr>
      <w:r w:rsidRPr="001D2E49">
        <w:rPr>
          <w:snapToGrid w:val="0"/>
        </w:rPr>
        <w:tab/>
      </w:r>
      <w:r w:rsidR="00865B6D" w:rsidRPr="006370A3">
        <w:rPr>
          <w:b/>
          <w:color w:val="auto"/>
          <w:highlight w:val="yellow"/>
        </w:rPr>
        <w:t>-- TEXT OMITTED –</w:t>
      </w:r>
    </w:p>
    <w:p w14:paraId="07F20F84" w14:textId="77777777" w:rsidR="0002117D" w:rsidRDefault="0002117D" w:rsidP="0002117D">
      <w:pPr>
        <w:pStyle w:val="PL"/>
        <w:rPr>
          <w:ins w:id="124" w:author="Ericsson User" w:date="2020-08-05T15:31:00Z"/>
          <w:noProof w:val="0"/>
          <w:snapToGrid w:val="0"/>
        </w:rPr>
      </w:pPr>
    </w:p>
    <w:p w14:paraId="6C49FED6" w14:textId="77777777" w:rsidR="0002117D" w:rsidRPr="00C81121" w:rsidRDefault="0002117D" w:rsidP="000211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81121">
        <w:rPr>
          <w:rFonts w:ascii="Courier New" w:eastAsia="SimSun" w:hAnsi="Courier New"/>
          <w:snapToGrid w:val="0"/>
          <w:sz w:val="16"/>
          <w:lang w:eastAsia="en-GB"/>
        </w:rPr>
        <w:t>MeasurementsToActivate ::=</w:t>
      </w:r>
      <w:r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C81121">
        <w:rPr>
          <w:rFonts w:ascii="Courier New" w:eastAsia="SimSun" w:hAnsi="Courier New"/>
          <w:snapToGrid w:val="0"/>
          <w:sz w:val="16"/>
          <w:lang w:eastAsia="zh-CN"/>
        </w:rPr>
        <w:t>BIT STRING</w:t>
      </w:r>
      <w:r w:rsidRPr="00C81121">
        <w:rPr>
          <w:rFonts w:ascii="Courier New" w:eastAsia="SimSun" w:hAnsi="Courier New"/>
          <w:snapToGrid w:val="0"/>
          <w:sz w:val="16"/>
          <w:lang w:eastAsia="en-GB"/>
        </w:rPr>
        <w:t>(</w:t>
      </w:r>
      <w:r w:rsidRPr="00C81121">
        <w:rPr>
          <w:rFonts w:ascii="Courier New" w:eastAsia="SimSun" w:hAnsi="Courier New"/>
          <w:snapToGrid w:val="0"/>
          <w:sz w:val="16"/>
          <w:lang w:eastAsia="zh-CN"/>
        </w:rPr>
        <w:t>SIZE(</w:t>
      </w:r>
      <w:r>
        <w:rPr>
          <w:rFonts w:ascii="Courier New" w:eastAsia="SimSun" w:hAnsi="Courier New"/>
          <w:snapToGrid w:val="0"/>
          <w:sz w:val="16"/>
          <w:lang w:eastAsia="zh-CN"/>
        </w:rPr>
        <w:t>8</w:t>
      </w:r>
      <w:r w:rsidRPr="00C81121">
        <w:rPr>
          <w:rFonts w:ascii="Courier New" w:eastAsia="SimSun" w:hAnsi="Courier New"/>
          <w:snapToGrid w:val="0"/>
          <w:sz w:val="16"/>
          <w:lang w:eastAsia="zh-CN"/>
        </w:rPr>
        <w:t>)</w:t>
      </w:r>
      <w:r w:rsidRPr="00C81121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14:paraId="6DC2474F" w14:textId="77777777" w:rsidR="0002117D" w:rsidRDefault="0002117D" w:rsidP="0002117D">
      <w:pPr>
        <w:pStyle w:val="PL"/>
        <w:rPr>
          <w:ins w:id="125" w:author="Ericsson User" w:date="2020-08-05T15:31:00Z"/>
          <w:noProof w:val="0"/>
          <w:snapToGrid w:val="0"/>
        </w:rPr>
      </w:pPr>
    </w:p>
    <w:p w14:paraId="34DA501A" w14:textId="4ACF61CE" w:rsidR="0002117D" w:rsidRPr="007F3BBE" w:rsidRDefault="0002117D" w:rsidP="0002117D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63FC013" w14:textId="77777777" w:rsidR="0002117D" w:rsidRDefault="0002117D" w:rsidP="0002117D">
      <w:pPr>
        <w:pStyle w:val="PL"/>
        <w:rPr>
          <w:ins w:id="126" w:author="Ericsson User" w:date="2020-08-05T15:31:00Z"/>
          <w:noProof w:val="0"/>
          <w:snapToGrid w:val="0"/>
        </w:rPr>
      </w:pPr>
      <w:ins w:id="127" w:author="Ericsson User" w:date="2020-08-05T15:31:00Z">
        <w:r w:rsidRPr="00013076">
          <w:rPr>
            <w:noProof w:val="0"/>
            <w:snapToGrid w:val="0"/>
          </w:rPr>
          <w:t>M1BeamMeasurementsConfiguration</w:t>
        </w:r>
        <w:r>
          <w:rPr>
            <w:noProof w:val="0"/>
            <w:snapToGrid w:val="0"/>
          </w:rPr>
          <w:tab/>
          <w:t>::= SEQUENCE {</w:t>
        </w:r>
      </w:ins>
    </w:p>
    <w:p w14:paraId="46B86F72" w14:textId="77777777" w:rsidR="0002117D" w:rsidRPr="00B93D90" w:rsidRDefault="0002117D" w:rsidP="0002117D">
      <w:pPr>
        <w:pStyle w:val="PL"/>
        <w:rPr>
          <w:ins w:id="128" w:author="Ericsson User" w:date="2020-08-05T15:31:00Z"/>
          <w:noProof w:val="0"/>
          <w:snapToGrid w:val="0"/>
        </w:rPr>
      </w:pPr>
      <w:ins w:id="129" w:author="Ericsson User" w:date="2020-08-05T15:31:00Z">
        <w:r w:rsidRPr="00B93D90">
          <w:rPr>
            <w:noProof w:val="0"/>
            <w:snapToGrid w:val="0"/>
          </w:rPr>
          <w:t>reportQuantityRS-Indexes</w:t>
        </w:r>
        <w:r>
          <w:rPr>
            <w:noProof w:val="0"/>
            <w:snapToGrid w:val="0"/>
          </w:rPr>
          <w:tab/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2C983A63" w14:textId="77777777" w:rsidR="0002117D" w:rsidRDefault="0002117D" w:rsidP="0002117D">
      <w:pPr>
        <w:pStyle w:val="PL"/>
        <w:rPr>
          <w:ins w:id="130" w:author="Ericsson User" w:date="2020-08-05T15:31:00Z"/>
          <w:noProof w:val="0"/>
          <w:snapToGrid w:val="0"/>
        </w:rPr>
      </w:pPr>
      <w:ins w:id="131" w:author="Ericsson User" w:date="2020-08-05T15:31:00Z">
        <w:r w:rsidRPr="00B93D90">
          <w:rPr>
            <w:noProof w:val="0"/>
            <w:snapToGrid w:val="0"/>
          </w:rPr>
          <w:t>maxNrofRS-IndexesToReport</w:t>
        </w:r>
        <w:r>
          <w:rPr>
            <w:noProof w:val="0"/>
            <w:snapToGrid w:val="0"/>
          </w:rPr>
          <w:tab/>
          <w:t>M1</w:t>
        </w:r>
        <w:r w:rsidRPr="00B93D90">
          <w:rPr>
            <w:noProof w:val="0"/>
            <w:snapToGrid w:val="0"/>
          </w:rPr>
          <w:t>maxNrofRS-IndexesToReport</w:t>
        </w:r>
        <w:r>
          <w:rPr>
            <w:noProof w:val="0"/>
            <w:snapToGrid w:val="0"/>
          </w:rPr>
          <w:tab/>
        </w:r>
        <w:r w:rsidRPr="00B93D90">
          <w:rPr>
            <w:noProof w:val="0"/>
            <w:snapToGrid w:val="0"/>
          </w:rPr>
          <w:t>OPTIONAL,</w:t>
        </w:r>
      </w:ins>
    </w:p>
    <w:p w14:paraId="6704B6DD" w14:textId="77777777" w:rsidR="0002117D" w:rsidRDefault="0002117D" w:rsidP="0002117D">
      <w:pPr>
        <w:pStyle w:val="PL"/>
        <w:rPr>
          <w:ins w:id="132" w:author="Ericsson User" w:date="2020-08-05T15:31:00Z"/>
          <w:noProof w:val="0"/>
          <w:snapToGrid w:val="0"/>
        </w:rPr>
      </w:pPr>
      <w:ins w:id="133" w:author="Ericsson User" w:date="2020-08-05T15:31:00Z">
        <w:r>
          <w:rPr>
            <w:noProof w:val="0"/>
            <w:snapToGrid w:val="0"/>
          </w:rPr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ProtocolExtensionContainer { { </w:t>
        </w:r>
        <w:r w:rsidRPr="00013076">
          <w:rPr>
            <w:noProof w:val="0"/>
            <w:snapToGrid w:val="0"/>
          </w:rPr>
          <w:t>M1BeamMeasurementsConfiguration</w:t>
        </w:r>
        <w:r>
          <w:rPr>
            <w:noProof w:val="0"/>
            <w:snapToGrid w:val="0"/>
          </w:rPr>
          <w:t>-ExtIEs} } OPTIONAL,</w:t>
        </w:r>
      </w:ins>
    </w:p>
    <w:p w14:paraId="3AE82064" w14:textId="77777777" w:rsidR="0002117D" w:rsidRDefault="0002117D" w:rsidP="0002117D">
      <w:pPr>
        <w:pStyle w:val="PL"/>
        <w:rPr>
          <w:ins w:id="134" w:author="Ericsson User" w:date="2020-08-05T15:31:00Z"/>
          <w:noProof w:val="0"/>
          <w:snapToGrid w:val="0"/>
        </w:rPr>
      </w:pPr>
      <w:ins w:id="135" w:author="Ericsson User" w:date="2020-08-05T15:31:00Z">
        <w:r>
          <w:rPr>
            <w:noProof w:val="0"/>
            <w:snapToGrid w:val="0"/>
          </w:rPr>
          <w:tab/>
          <w:t>...</w:t>
        </w:r>
      </w:ins>
    </w:p>
    <w:p w14:paraId="762F6994" w14:textId="77777777" w:rsidR="0002117D" w:rsidRDefault="0002117D" w:rsidP="0002117D">
      <w:pPr>
        <w:pStyle w:val="PL"/>
        <w:rPr>
          <w:ins w:id="136" w:author="Ericsson User" w:date="2020-08-05T15:31:00Z"/>
          <w:noProof w:val="0"/>
          <w:snapToGrid w:val="0"/>
        </w:rPr>
      </w:pPr>
      <w:ins w:id="137" w:author="Ericsson User" w:date="2020-08-05T15:31:00Z">
        <w:r>
          <w:rPr>
            <w:noProof w:val="0"/>
            <w:snapToGrid w:val="0"/>
          </w:rPr>
          <w:t>}</w:t>
        </w:r>
      </w:ins>
    </w:p>
    <w:p w14:paraId="13F23706" w14:textId="77777777" w:rsidR="0002117D" w:rsidRDefault="0002117D" w:rsidP="0002117D">
      <w:pPr>
        <w:pStyle w:val="PL"/>
        <w:rPr>
          <w:ins w:id="138" w:author="Ericsson User" w:date="2020-08-05T15:31:00Z"/>
          <w:noProof w:val="0"/>
          <w:snapToGrid w:val="0"/>
        </w:rPr>
      </w:pPr>
    </w:p>
    <w:p w14:paraId="4E359627" w14:textId="77777777" w:rsidR="0002117D" w:rsidRDefault="0002117D" w:rsidP="0002117D">
      <w:pPr>
        <w:pStyle w:val="PL"/>
        <w:rPr>
          <w:ins w:id="139" w:author="Ericsson User" w:date="2020-08-05T15:31:00Z"/>
          <w:noProof w:val="0"/>
          <w:snapToGrid w:val="0"/>
        </w:rPr>
      </w:pPr>
      <w:ins w:id="140" w:author="Ericsson User" w:date="2020-08-05T15:31:00Z">
        <w:r w:rsidRPr="00013076">
          <w:rPr>
            <w:noProof w:val="0"/>
            <w:snapToGrid w:val="0"/>
          </w:rPr>
          <w:t>M1BeamMeasurementsConfiguration</w:t>
        </w:r>
        <w:r>
          <w:rPr>
            <w:noProof w:val="0"/>
            <w:snapToGrid w:val="0"/>
          </w:rPr>
          <w:t>-ExtIEs NGAP-PROTOCOL-EXTENSION ::= {</w:t>
        </w:r>
      </w:ins>
    </w:p>
    <w:p w14:paraId="78CE401D" w14:textId="77777777" w:rsidR="0002117D" w:rsidRDefault="0002117D" w:rsidP="0002117D">
      <w:pPr>
        <w:pStyle w:val="PL"/>
        <w:rPr>
          <w:ins w:id="141" w:author="Ericsson User" w:date="2020-08-05T15:31:00Z"/>
          <w:noProof w:val="0"/>
          <w:snapToGrid w:val="0"/>
        </w:rPr>
      </w:pPr>
      <w:ins w:id="142" w:author="Ericsson User" w:date="2020-08-05T15:31:00Z">
        <w:r>
          <w:rPr>
            <w:noProof w:val="0"/>
            <w:snapToGrid w:val="0"/>
          </w:rPr>
          <w:tab/>
          <w:t>...</w:t>
        </w:r>
      </w:ins>
    </w:p>
    <w:p w14:paraId="1B7E9299" w14:textId="77777777" w:rsidR="0002117D" w:rsidRDefault="0002117D" w:rsidP="0002117D">
      <w:pPr>
        <w:pStyle w:val="PL"/>
        <w:rPr>
          <w:ins w:id="143" w:author="Ericsson User" w:date="2020-08-05T15:31:00Z"/>
          <w:noProof w:val="0"/>
          <w:snapToGrid w:val="0"/>
        </w:rPr>
      </w:pPr>
      <w:ins w:id="144" w:author="Ericsson User" w:date="2020-08-05T15:31:00Z">
        <w:r>
          <w:rPr>
            <w:noProof w:val="0"/>
            <w:snapToGrid w:val="0"/>
          </w:rPr>
          <w:t>}</w:t>
        </w:r>
      </w:ins>
    </w:p>
    <w:p w14:paraId="436D027C" w14:textId="0C746254" w:rsidR="004C25C8" w:rsidRPr="0031585C" w:rsidRDefault="0002117D" w:rsidP="0031585C">
      <w:pPr>
        <w:pStyle w:val="PL"/>
        <w:rPr>
          <w:noProof w:val="0"/>
          <w:snapToGrid w:val="0"/>
        </w:rPr>
      </w:pPr>
      <w:ins w:id="145" w:author="Ericsson User" w:date="2020-08-05T15:31:00Z">
        <w:r w:rsidRPr="00B93D90">
          <w:rPr>
            <w:noProof w:val="0"/>
            <w:snapToGrid w:val="0"/>
          </w:rPr>
          <w:t xml:space="preserve">  </w:t>
        </w:r>
      </w:ins>
    </w:p>
    <w:p w14:paraId="053D3E7F" w14:textId="3F6DCBCB" w:rsidR="00A35617" w:rsidRDefault="00A35617" w:rsidP="00865B6D">
      <w:pPr>
        <w:pStyle w:val="PL"/>
        <w:rPr>
          <w:noProof w:val="0"/>
          <w:snapToGrid w:val="0"/>
        </w:rPr>
      </w:pPr>
    </w:p>
    <w:p w14:paraId="19934968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4273E842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73A1FEC5" w14:textId="77777777" w:rsidR="00A35617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M1ThresholdEventA2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8B7C0C2" w14:textId="77777777" w:rsidR="00A35617" w:rsidRPr="00F32326" w:rsidRDefault="00A35617" w:rsidP="00A35617">
      <w:pPr>
        <w:pStyle w:val="PL"/>
        <w:rPr>
          <w:rFonts w:cs="Arial"/>
          <w:noProof w:val="0"/>
          <w:szCs w:val="18"/>
        </w:rPr>
      </w:pPr>
      <w:r w:rsidRPr="00F32326">
        <w:rPr>
          <w:noProof w:val="0"/>
          <w:snapToGrid w:val="0"/>
        </w:rPr>
        <w:t>--</w:t>
      </w:r>
      <w:r w:rsidRPr="00F32326">
        <w:rPr>
          <w:rFonts w:cs="Arial"/>
          <w:noProof w:val="0"/>
          <w:szCs w:val="18"/>
        </w:rPr>
        <w:t xml:space="preserve"> Included in case of event-triggered, or event-triggered periodic reporting for measurement M1</w:t>
      </w:r>
    </w:p>
    <w:p w14:paraId="2C6A8940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D77DC92" w14:textId="2F59FDFC" w:rsidR="00F90740" w:rsidRPr="00BD4C09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--</w:t>
      </w:r>
      <w:r w:rsidRPr="00F32326">
        <w:rPr>
          <w:rFonts w:cs="Arial"/>
          <w:noProof w:val="0"/>
          <w:szCs w:val="18"/>
        </w:rPr>
        <w:t xml:space="preserve"> </w:t>
      </w:r>
      <w:r w:rsidRPr="00F32326">
        <w:rPr>
          <w:rFonts w:cs="Arial"/>
          <w:noProof w:val="0"/>
          <w:szCs w:val="18"/>
          <w:lang w:eastAsia="zh-CN"/>
        </w:rPr>
        <w:t>Included in case of periodic or event-triggered periodic reporting</w:t>
      </w:r>
    </w:p>
    <w:p w14:paraId="038310A5" w14:textId="6D8D36AF" w:rsidR="00A35617" w:rsidRPr="00E2459B" w:rsidRDefault="00A35617" w:rsidP="00A35617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56224249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7B55DB22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C4A7C8" w14:textId="77777777" w:rsidR="00A35617" w:rsidRPr="00F32326" w:rsidRDefault="00A35617" w:rsidP="00A35617">
      <w:pPr>
        <w:pStyle w:val="PL"/>
        <w:rPr>
          <w:noProof w:val="0"/>
          <w:snapToGrid w:val="0"/>
        </w:rPr>
      </w:pPr>
    </w:p>
    <w:p w14:paraId="3E656405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ED04504" w14:textId="109DCF25" w:rsidR="0090133A" w:rsidRDefault="0090133A" w:rsidP="0090133A">
      <w:pPr>
        <w:pStyle w:val="PL"/>
        <w:rPr>
          <w:ins w:id="146" w:author="Ericsson User" w:date="2020-08-06T09:01:00Z"/>
          <w:noProof w:val="0"/>
          <w:snapToGrid w:val="0"/>
        </w:rPr>
      </w:pPr>
      <w:ins w:id="147" w:author="Ericsson User" w:date="2020-08-06T09:01:00Z">
        <w:r w:rsidRPr="001D2E49">
          <w:rPr>
            <w:noProof w:val="0"/>
            <w:snapToGrid w:val="0"/>
          </w:rPr>
          <w:t>{ ID id-</w:t>
        </w:r>
      </w:ins>
      <w:ins w:id="148" w:author="Ericsson User" w:date="2020-08-06T09:02:00Z">
        <w:r w:rsidR="00AF4187">
          <w:t>m1</w:t>
        </w:r>
        <w:r w:rsidR="00AF4187" w:rsidRPr="002A02A7">
          <w:t>includeBeamMeasurements</w:t>
        </w:r>
      </w:ins>
      <w:ins w:id="149" w:author="Ericsson User" w:date="2020-08-06T09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150" w:author="Ericsson User" w:date="2020-08-06T09:02:00Z">
        <w:r w:rsidR="00784373">
          <w:t>M1</w:t>
        </w:r>
        <w:r w:rsidR="00784373" w:rsidRPr="002A02A7">
          <w:t>includeBeamMeasurements</w:t>
        </w:r>
      </w:ins>
      <w:ins w:id="151" w:author="Ericsson User" w:date="2020-08-06T09:01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</w:ins>
      <w:ins w:id="152" w:author="Ericsson User" w:date="2020-08-06T09:02:00Z">
        <w:r w:rsidR="00AF4187">
          <w:rPr>
            <w:noProof w:val="0"/>
            <w:snapToGrid w:val="0"/>
          </w:rPr>
          <w:t>mandatory</w:t>
        </w:r>
      </w:ins>
      <w:ins w:id="153" w:author="Ericsson User" w:date="2020-08-06T09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36F47C20" w14:textId="580235F4" w:rsidR="0090133A" w:rsidRPr="001D2E49" w:rsidRDefault="0090133A" w:rsidP="0090133A">
      <w:pPr>
        <w:pStyle w:val="PL"/>
        <w:rPr>
          <w:ins w:id="154" w:author="Ericsson User" w:date="2020-08-06T09:01:00Z"/>
          <w:noProof w:val="0"/>
          <w:snapToGrid w:val="0"/>
        </w:rPr>
      </w:pPr>
      <w:ins w:id="155" w:author="Ericsson User" w:date="2020-08-06T09:01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156" w:author="Ericsson User" w:date="2020-08-06T09:11:00Z">
        <w:r w:rsidR="00CB41C1">
          <w:rPr>
            <w:noProof w:val="0"/>
            <w:snapToGrid w:val="0"/>
          </w:rPr>
          <w:t>M1</w:t>
        </w:r>
        <w:r w:rsidR="00CB41C1" w:rsidRPr="00F05BB1">
          <w:rPr>
            <w:noProof w:val="0"/>
            <w:snapToGrid w:val="0"/>
          </w:rPr>
          <w:t>BeamMeasurements</w:t>
        </w:r>
        <w:r w:rsidR="00CB41C1">
          <w:rPr>
            <w:noProof w:val="0"/>
            <w:snapToGrid w:val="0"/>
          </w:rPr>
          <w:t>C</w:t>
        </w:r>
        <w:r w:rsidR="00CB41C1" w:rsidRPr="00F05BB1">
          <w:rPr>
            <w:noProof w:val="0"/>
            <w:snapToGrid w:val="0"/>
          </w:rPr>
          <w:t>onfiguration</w:t>
        </w:r>
      </w:ins>
      <w:ins w:id="157" w:author="Ericsson User" w:date="2020-08-06T09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158" w:author="Ericsson User" w:date="2020-08-06T09:04:00Z">
        <w:r w:rsidR="006401F8">
          <w:rPr>
            <w:noProof w:val="0"/>
            <w:snapToGrid w:val="0"/>
          </w:rPr>
          <w:t>M1</w:t>
        </w:r>
        <w:r w:rsidR="006401F8" w:rsidRPr="00F05BB1">
          <w:rPr>
            <w:noProof w:val="0"/>
            <w:snapToGrid w:val="0"/>
          </w:rPr>
          <w:t>BeamMeasurements</w:t>
        </w:r>
        <w:r w:rsidR="006401F8">
          <w:rPr>
            <w:noProof w:val="0"/>
            <w:snapToGrid w:val="0"/>
          </w:rPr>
          <w:t>C</w:t>
        </w:r>
        <w:r w:rsidR="006401F8" w:rsidRPr="00F05BB1">
          <w:rPr>
            <w:noProof w:val="0"/>
            <w:snapToGrid w:val="0"/>
          </w:rPr>
          <w:t>onfiguration</w:t>
        </w:r>
      </w:ins>
      <w:ins w:id="159" w:author="Ericsson User" w:date="2020-08-06T09:01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2F40FE40" w14:textId="77777777" w:rsidR="00C156D2" w:rsidRDefault="00A35617" w:rsidP="00C156D2">
      <w:pPr>
        <w:pStyle w:val="PL"/>
        <w:rPr>
          <w:ins w:id="160" w:author="Ericsson User" w:date="2020-08-06T09:04:00Z"/>
          <w:noProof w:val="0"/>
          <w:snapToGrid w:val="0"/>
        </w:rPr>
      </w:pPr>
      <w:r w:rsidRPr="00F32326">
        <w:rPr>
          <w:noProof w:val="0"/>
          <w:snapToGrid w:val="0"/>
        </w:rPr>
        <w:tab/>
      </w:r>
      <w:ins w:id="161" w:author="Ericsson User" w:date="2020-08-06T09:04:00Z">
        <w:r w:rsidR="00C156D2" w:rsidRPr="00F32326">
          <w:rPr>
            <w:noProof w:val="0"/>
            <w:snapToGrid w:val="0"/>
          </w:rPr>
          <w:t>--</w:t>
        </w:r>
        <w:r w:rsidR="00C156D2" w:rsidRPr="00F32326">
          <w:rPr>
            <w:rFonts w:cs="Arial"/>
            <w:noProof w:val="0"/>
            <w:szCs w:val="18"/>
          </w:rPr>
          <w:t xml:space="preserve"> Included in case of </w:t>
        </w:r>
        <w:r w:rsidR="00C156D2">
          <w:t>M1</w:t>
        </w:r>
        <w:r w:rsidR="00C156D2" w:rsidRPr="002A02A7">
          <w:t>includeBeamMeasurements</w:t>
        </w:r>
        <w:r w:rsidR="00C156D2">
          <w:t xml:space="preserve"> set to true</w:t>
        </w:r>
      </w:ins>
    </w:p>
    <w:p w14:paraId="52BAEEC7" w14:textId="6B66ADB8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...</w:t>
      </w:r>
    </w:p>
    <w:p w14:paraId="686735C3" w14:textId="77777777" w:rsidR="00A35617" w:rsidRPr="00F32326" w:rsidRDefault="00A35617" w:rsidP="00A356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866224" w14:textId="77777777" w:rsidR="00A35617" w:rsidRDefault="00A35617" w:rsidP="00A35617">
      <w:pPr>
        <w:pStyle w:val="PL"/>
        <w:rPr>
          <w:noProof w:val="0"/>
          <w:snapToGrid w:val="0"/>
        </w:rPr>
      </w:pPr>
    </w:p>
    <w:p w14:paraId="7B89548B" w14:textId="77777777" w:rsidR="006D1B49" w:rsidRDefault="006D1B49" w:rsidP="006D1B49">
      <w:pPr>
        <w:pStyle w:val="PL"/>
        <w:spacing w:line="0" w:lineRule="atLeast"/>
        <w:rPr>
          <w:ins w:id="162" w:author="Ericsson User" w:date="2020-08-04T10:13:00Z"/>
          <w:noProof w:val="0"/>
          <w:snapToGrid w:val="0"/>
          <w:lang w:eastAsia="en-GB"/>
        </w:rPr>
      </w:pPr>
      <w:ins w:id="163" w:author="Ericsson User" w:date="2020-08-04T10:12:00Z">
        <w:r>
          <w:t>M1</w:t>
        </w:r>
        <w:r w:rsidRPr="002A02A7">
          <w:t>includeBeamMeasurements</w:t>
        </w:r>
        <w:r>
          <w:rPr>
            <w:noProof w:val="0"/>
            <w:snapToGrid w:val="0"/>
          </w:rPr>
          <w:t xml:space="preserve"> </w:t>
        </w:r>
      </w:ins>
      <w:ins w:id="164" w:author="Ericsson User" w:date="2020-08-04T10:13:00Z">
        <w:r>
          <w:rPr>
            <w:noProof w:val="0"/>
            <w:snapToGrid w:val="0"/>
          </w:rPr>
          <w:t>::= ENUMERATED{</w:t>
        </w:r>
      </w:ins>
    </w:p>
    <w:p w14:paraId="5E7D5E51" w14:textId="12789F70" w:rsidR="006D1B49" w:rsidRDefault="006D1B49" w:rsidP="006D1B49">
      <w:pPr>
        <w:pStyle w:val="PL"/>
        <w:spacing w:line="0" w:lineRule="atLeast"/>
        <w:rPr>
          <w:ins w:id="165" w:author="Ericsson User" w:date="2020-08-05T15:37:00Z"/>
          <w:noProof w:val="0"/>
          <w:snapToGrid w:val="0"/>
        </w:rPr>
      </w:pPr>
      <w:ins w:id="166" w:author="Ericsson User" w:date="2020-08-04T10:13:00Z">
        <w:r>
          <w:rPr>
            <w:noProof w:val="0"/>
            <w:snapToGrid w:val="0"/>
          </w:rPr>
          <w:tab/>
          <w:t>True,</w:t>
        </w:r>
      </w:ins>
    </w:p>
    <w:p w14:paraId="0673C6F9" w14:textId="77777777" w:rsidR="005841CA" w:rsidRPr="00F32326" w:rsidRDefault="005841CA" w:rsidP="005841CA">
      <w:pPr>
        <w:pStyle w:val="PL"/>
        <w:rPr>
          <w:ins w:id="167" w:author="Ericsson User" w:date="2020-08-05T15:37:00Z"/>
          <w:noProof w:val="0"/>
          <w:snapToGrid w:val="0"/>
        </w:rPr>
      </w:pPr>
      <w:ins w:id="168" w:author="Ericsson User" w:date="2020-08-05T15:37:00Z">
        <w:r w:rsidRPr="00F32326">
          <w:rPr>
            <w:noProof w:val="0"/>
            <w:snapToGrid w:val="0"/>
          </w:rPr>
          <w:t>...</w:t>
        </w:r>
      </w:ins>
    </w:p>
    <w:p w14:paraId="22A4FBC0" w14:textId="77777777" w:rsidR="005841CA" w:rsidRPr="00F32326" w:rsidRDefault="005841CA" w:rsidP="005841CA">
      <w:pPr>
        <w:pStyle w:val="PL"/>
        <w:rPr>
          <w:ins w:id="169" w:author="Ericsson User" w:date="2020-08-05T15:37:00Z"/>
          <w:noProof w:val="0"/>
          <w:snapToGrid w:val="0"/>
        </w:rPr>
      </w:pPr>
      <w:ins w:id="170" w:author="Ericsson User" w:date="2020-08-05T15:37:00Z">
        <w:r w:rsidRPr="00F32326">
          <w:rPr>
            <w:noProof w:val="0"/>
            <w:snapToGrid w:val="0"/>
          </w:rPr>
          <w:t>}</w:t>
        </w:r>
      </w:ins>
    </w:p>
    <w:p w14:paraId="6F5D2215" w14:textId="77777777" w:rsidR="006D1B49" w:rsidRDefault="006D1B49" w:rsidP="006D1B49">
      <w:pPr>
        <w:pStyle w:val="PL"/>
        <w:spacing w:line="0" w:lineRule="atLeast"/>
        <w:rPr>
          <w:ins w:id="171" w:author="Ericsson User" w:date="2020-08-04T10:25:00Z"/>
          <w:noProof w:val="0"/>
          <w:snapToGrid w:val="0"/>
          <w:lang w:val="en-US"/>
        </w:rPr>
      </w:pPr>
    </w:p>
    <w:p w14:paraId="62F176EA" w14:textId="77777777" w:rsidR="006D1B49" w:rsidRDefault="006D1B49" w:rsidP="006D1B49">
      <w:pPr>
        <w:pStyle w:val="PL"/>
        <w:spacing w:line="0" w:lineRule="atLeast"/>
        <w:rPr>
          <w:ins w:id="172" w:author="Ericsson User" w:date="2020-08-04T10:27:00Z"/>
          <w:noProof w:val="0"/>
          <w:snapToGrid w:val="0"/>
          <w:lang w:val="en-US"/>
        </w:rPr>
      </w:pPr>
      <w:ins w:id="173" w:author="Ericsson User" w:date="2020-08-04T10:25:00Z">
        <w:r>
          <w:rPr>
            <w:noProof w:val="0"/>
            <w:snapToGrid w:val="0"/>
          </w:rPr>
          <w:t>M</w:t>
        </w:r>
      </w:ins>
      <w:ins w:id="174" w:author="Ericsson User" w:date="2020-08-04T10:26:00Z">
        <w:r>
          <w:rPr>
            <w:noProof w:val="0"/>
            <w:snapToGrid w:val="0"/>
          </w:rPr>
          <w:t>1</w:t>
        </w:r>
      </w:ins>
      <w:ins w:id="175" w:author="Ericsson User" w:date="2020-08-04T10:25:00Z">
        <w:r w:rsidRPr="00B93D90">
          <w:rPr>
            <w:noProof w:val="0"/>
            <w:snapToGrid w:val="0"/>
          </w:rPr>
          <w:t>maxNrofRS-IndexesToReport</w:t>
        </w:r>
      </w:ins>
      <w:ins w:id="176" w:author="Ericsson User" w:date="2020-08-04T10:26:00Z">
        <w:r>
          <w:rPr>
            <w:noProof w:val="0"/>
            <w:snapToGrid w:val="0"/>
          </w:rPr>
          <w:tab/>
          <w:t xml:space="preserve">::= </w:t>
        </w:r>
      </w:ins>
      <w:ins w:id="177" w:author="Ericsson User" w:date="2020-08-04T10:25:00Z">
        <w:r w:rsidRPr="00B93D90">
          <w:rPr>
            <w:noProof w:val="0"/>
            <w:snapToGrid w:val="0"/>
          </w:rPr>
          <w:t>INTEGER (1..maxNrofIndexesToReport</w:t>
        </w:r>
      </w:ins>
      <w:ins w:id="178" w:author="Ericsson User" w:date="2020-08-04T10:26:00Z">
        <w:r>
          <w:rPr>
            <w:noProof w:val="0"/>
            <w:snapToGrid w:val="0"/>
          </w:rPr>
          <w:t>)</w:t>
        </w:r>
      </w:ins>
    </w:p>
    <w:p w14:paraId="4D4A9903" w14:textId="77777777" w:rsidR="00ED3D33" w:rsidRDefault="00ED3D33" w:rsidP="00A35617">
      <w:pPr>
        <w:pStyle w:val="PL"/>
        <w:spacing w:line="0" w:lineRule="atLeast"/>
        <w:rPr>
          <w:noProof w:val="0"/>
          <w:snapToGrid w:val="0"/>
        </w:rPr>
      </w:pPr>
    </w:p>
    <w:p w14:paraId="2E4AF9B6" w14:textId="77777777" w:rsidR="0089226D" w:rsidRDefault="00700AC0" w:rsidP="00A35617">
      <w:pPr>
        <w:pStyle w:val="PL"/>
        <w:spacing w:line="0" w:lineRule="atLeast"/>
        <w:rPr>
          <w:ins w:id="179" w:author="Ericsson User" w:date="2020-08-05T15:38:00Z"/>
          <w:noProof w:val="0"/>
          <w:snapToGrid w:val="0"/>
        </w:rPr>
      </w:pPr>
      <w:ins w:id="180" w:author="Ericsson User" w:date="2020-08-05T15:38:00Z">
        <w:r>
          <w:rPr>
            <w:noProof w:val="0"/>
            <w:snapToGrid w:val="0"/>
          </w:rPr>
          <w:t>M1m</w:t>
        </w:r>
        <w:r w:rsidRPr="00B93D90">
          <w:rPr>
            <w:noProof w:val="0"/>
            <w:snapToGrid w:val="0"/>
          </w:rPr>
          <w:t>easReportQuantity</w:t>
        </w:r>
        <w:r>
          <w:rPr>
            <w:noProof w:val="0"/>
            <w:snapToGrid w:val="0"/>
          </w:rPr>
          <w:t xml:space="preserve"> </w:t>
        </w:r>
      </w:ins>
    </w:p>
    <w:p w14:paraId="675C0950" w14:textId="77777777" w:rsidR="0089226D" w:rsidRDefault="0089226D" w:rsidP="00A35617">
      <w:pPr>
        <w:pStyle w:val="PL"/>
        <w:spacing w:line="0" w:lineRule="atLeast"/>
        <w:rPr>
          <w:ins w:id="181" w:author="Ericsson User" w:date="2020-08-05T15:38:00Z"/>
          <w:noProof w:val="0"/>
          <w:snapToGrid w:val="0"/>
        </w:rPr>
      </w:pPr>
    </w:p>
    <w:p w14:paraId="6F1C2608" w14:textId="10865398" w:rsidR="00AC0277" w:rsidRPr="002A02A7" w:rsidRDefault="00C26791" w:rsidP="00AC0277">
      <w:pPr>
        <w:pStyle w:val="PL"/>
        <w:tabs>
          <w:tab w:val="left" w:pos="14034"/>
        </w:tabs>
        <w:rPr>
          <w:ins w:id="182" w:author="Ericsson User" w:date="2020-08-05T15:52:00Z"/>
        </w:rPr>
      </w:pPr>
      <w:ins w:id="183" w:author="Ericsson User" w:date="2020-08-05T15:53:00Z">
        <w:r>
          <w:t>M1</w:t>
        </w:r>
      </w:ins>
      <w:ins w:id="184" w:author="Ericsson User" w:date="2020-08-05T15:52:00Z">
        <w:r w:rsidR="00AC0277" w:rsidRPr="002A02A7">
          <w:t>MeasReportQuantity ::=</w:t>
        </w:r>
      </w:ins>
      <w:ins w:id="185" w:author="Ericsson User" w:date="2020-08-05T16:08:00Z">
        <w:r w:rsidR="00770C0E">
          <w:t xml:space="preserve"> </w:t>
        </w:r>
      </w:ins>
      <w:ins w:id="186" w:author="Ericsson User" w:date="2020-08-05T15:52:00Z">
        <w:r w:rsidR="00AC0277" w:rsidRPr="002A02A7">
          <w:rPr>
            <w:color w:val="993366"/>
          </w:rPr>
          <w:t>SEQUENCE</w:t>
        </w:r>
        <w:r w:rsidR="00AC0277" w:rsidRPr="002A02A7">
          <w:t xml:space="preserve"> {</w:t>
        </w:r>
      </w:ins>
    </w:p>
    <w:p w14:paraId="25EBF280" w14:textId="45B0B8BA" w:rsidR="00AC0277" w:rsidRPr="002A02A7" w:rsidRDefault="00AC0277" w:rsidP="00AC0277">
      <w:pPr>
        <w:pStyle w:val="PL"/>
        <w:tabs>
          <w:tab w:val="left" w:pos="14034"/>
        </w:tabs>
        <w:rPr>
          <w:ins w:id="187" w:author="Ericsson User" w:date="2020-08-05T15:52:00Z"/>
        </w:rPr>
      </w:pPr>
      <w:ins w:id="188" w:author="Ericsson User" w:date="2020-08-05T15:52:00Z">
        <w:r w:rsidRPr="002A02A7">
          <w:t xml:space="preserve">    </w:t>
        </w:r>
      </w:ins>
      <w:ins w:id="189" w:author="Ericsson User" w:date="2020-08-05T15:54:00Z">
        <w:r w:rsidR="00943237">
          <w:t>r</w:t>
        </w:r>
      </w:ins>
      <w:ins w:id="190" w:author="Ericsson User" w:date="2020-08-05T15:59:00Z">
        <w:r w:rsidR="008A6112">
          <w:t>SRP</w:t>
        </w:r>
      </w:ins>
      <w:ins w:id="191" w:author="Ericsson User" w:date="2020-08-05T15:54:00Z">
        <w:r w:rsidR="009B4A6E">
          <w:tab/>
        </w:r>
        <w:r w:rsidR="00943237">
          <w:tab/>
        </w:r>
        <w:r w:rsidR="00943237">
          <w:tab/>
        </w:r>
        <w:r w:rsidR="00943237">
          <w:tab/>
        </w:r>
        <w:r w:rsidR="00943237">
          <w:tab/>
        </w:r>
        <w:r w:rsidR="00943237">
          <w:tab/>
        </w:r>
      </w:ins>
      <w:ins w:id="192" w:author="Ericsson User" w:date="2020-08-05T16:07:00Z">
        <w:r w:rsidR="00E47F21" w:rsidRPr="00367E0D">
          <w:rPr>
            <w:noProof w:val="0"/>
            <w:snapToGrid w:val="0"/>
          </w:rPr>
          <w:t>ENUMERATED {true, ...}</w:t>
        </w:r>
      </w:ins>
      <w:ins w:id="193" w:author="Ericsson User" w:date="2020-08-05T15:52:00Z">
        <w:r w:rsidRPr="002A02A7">
          <w:t>,</w:t>
        </w:r>
      </w:ins>
    </w:p>
    <w:p w14:paraId="67C2DA0F" w14:textId="5EA7BBB9" w:rsidR="00AC0277" w:rsidRPr="002A02A7" w:rsidRDefault="00AC0277" w:rsidP="00AC0277">
      <w:pPr>
        <w:pStyle w:val="PL"/>
        <w:tabs>
          <w:tab w:val="left" w:pos="14034"/>
        </w:tabs>
        <w:rPr>
          <w:ins w:id="194" w:author="Ericsson User" w:date="2020-08-05T15:52:00Z"/>
        </w:rPr>
      </w:pPr>
      <w:ins w:id="195" w:author="Ericsson User" w:date="2020-08-05T15:52:00Z">
        <w:r w:rsidRPr="002A02A7">
          <w:t xml:space="preserve">    r</w:t>
        </w:r>
      </w:ins>
      <w:ins w:id="196" w:author="Ericsson User" w:date="2020-08-05T15:59:00Z">
        <w:r w:rsidR="008A6112">
          <w:t>SRQ</w:t>
        </w:r>
      </w:ins>
      <w:ins w:id="197" w:author="Ericsson User" w:date="2020-08-05T15:56:00Z"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</w:ins>
      <w:ins w:id="198" w:author="Ericsson User" w:date="2020-08-05T16:07:00Z">
        <w:r w:rsidR="00675DE1" w:rsidRPr="00367E0D">
          <w:rPr>
            <w:noProof w:val="0"/>
            <w:snapToGrid w:val="0"/>
          </w:rPr>
          <w:t>ENUMERATED {true, ...}</w:t>
        </w:r>
      </w:ins>
      <w:ins w:id="199" w:author="Ericsson User" w:date="2020-08-05T15:52:00Z">
        <w:r w:rsidRPr="002A02A7">
          <w:t>,</w:t>
        </w:r>
      </w:ins>
    </w:p>
    <w:p w14:paraId="39346F2E" w14:textId="409CE91C" w:rsidR="00AC0277" w:rsidRPr="002A02A7" w:rsidRDefault="00AC0277" w:rsidP="00AC0277">
      <w:pPr>
        <w:pStyle w:val="PL"/>
        <w:tabs>
          <w:tab w:val="left" w:pos="14034"/>
        </w:tabs>
        <w:rPr>
          <w:ins w:id="200" w:author="Ericsson User" w:date="2020-08-05T15:52:00Z"/>
        </w:rPr>
      </w:pPr>
      <w:ins w:id="201" w:author="Ericsson User" w:date="2020-08-05T15:52:00Z">
        <w:r w:rsidRPr="002A02A7">
          <w:t xml:space="preserve">    s</w:t>
        </w:r>
      </w:ins>
      <w:ins w:id="202" w:author="Ericsson User" w:date="2020-08-05T16:00:00Z">
        <w:r w:rsidR="008A6112">
          <w:t>INR</w:t>
        </w:r>
      </w:ins>
      <w:ins w:id="203" w:author="Ericsson User" w:date="2020-08-05T15:56:00Z"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  <w:r w:rsidR="00B8262D">
          <w:tab/>
        </w:r>
      </w:ins>
      <w:ins w:id="204" w:author="Ericsson User" w:date="2020-08-05T16:07:00Z">
        <w:r w:rsidR="00675DE1" w:rsidRPr="00367E0D">
          <w:rPr>
            <w:noProof w:val="0"/>
            <w:snapToGrid w:val="0"/>
          </w:rPr>
          <w:t>ENUMERATED {true, ...}</w:t>
        </w:r>
      </w:ins>
      <w:ins w:id="205" w:author="Ericsson User" w:date="2020-08-05T15:56:00Z">
        <w:r w:rsidR="00D55EE2">
          <w:t>,</w:t>
        </w:r>
      </w:ins>
    </w:p>
    <w:p w14:paraId="2B74DC36" w14:textId="40BEC65A" w:rsidR="00D55EE2" w:rsidRDefault="00D55EE2" w:rsidP="00D55EE2">
      <w:pPr>
        <w:pStyle w:val="PL"/>
        <w:rPr>
          <w:ins w:id="206" w:author="Ericsson User" w:date="2020-08-05T15:57:00Z"/>
          <w:noProof w:val="0"/>
          <w:snapToGrid w:val="0"/>
        </w:rPr>
      </w:pPr>
      <w:ins w:id="207" w:author="Ericsson User" w:date="2020-08-05T15:57:00Z">
        <w:r>
          <w:rPr>
            <w:noProof w:val="0"/>
            <w:snapToGrid w:val="0"/>
          </w:rPr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ProtocolExtensionContainer { { </w:t>
        </w:r>
        <w:r>
          <w:t>M1</w:t>
        </w:r>
        <w:r w:rsidRPr="002A02A7">
          <w:t>MeasReportQuantity</w:t>
        </w:r>
        <w:r>
          <w:rPr>
            <w:noProof w:val="0"/>
            <w:snapToGrid w:val="0"/>
          </w:rPr>
          <w:t>-ExtIEs} } OPTIONAL,</w:t>
        </w:r>
      </w:ins>
    </w:p>
    <w:p w14:paraId="3D30CE05" w14:textId="49D5D7B9" w:rsidR="00D55EE2" w:rsidRDefault="00D55EE2" w:rsidP="00D55EE2">
      <w:pPr>
        <w:pStyle w:val="PL"/>
        <w:rPr>
          <w:ins w:id="208" w:author="Ericsson User" w:date="2020-08-05T15:57:00Z"/>
          <w:noProof w:val="0"/>
          <w:snapToGrid w:val="0"/>
        </w:rPr>
      </w:pPr>
      <w:ins w:id="209" w:author="Ericsson User" w:date="2020-08-05T15:57:00Z">
        <w:r>
          <w:rPr>
            <w:noProof w:val="0"/>
            <w:snapToGrid w:val="0"/>
          </w:rPr>
          <w:tab/>
          <w:t>...</w:t>
        </w:r>
      </w:ins>
    </w:p>
    <w:p w14:paraId="145C7DD2" w14:textId="77777777" w:rsidR="00D55EE2" w:rsidRDefault="00D55EE2" w:rsidP="00D55EE2">
      <w:pPr>
        <w:pStyle w:val="PL"/>
        <w:rPr>
          <w:ins w:id="210" w:author="Ericsson User" w:date="2020-08-05T15:57:00Z"/>
          <w:noProof w:val="0"/>
          <w:snapToGrid w:val="0"/>
        </w:rPr>
      </w:pPr>
      <w:ins w:id="211" w:author="Ericsson User" w:date="2020-08-05T15:57:00Z">
        <w:r>
          <w:rPr>
            <w:noProof w:val="0"/>
            <w:snapToGrid w:val="0"/>
          </w:rPr>
          <w:t>}</w:t>
        </w:r>
      </w:ins>
    </w:p>
    <w:p w14:paraId="3B539943" w14:textId="77777777" w:rsidR="00D55EE2" w:rsidRDefault="00D55EE2" w:rsidP="00D55EE2">
      <w:pPr>
        <w:pStyle w:val="PL"/>
        <w:rPr>
          <w:ins w:id="212" w:author="Ericsson User" w:date="2020-08-05T15:57:00Z"/>
          <w:noProof w:val="0"/>
          <w:snapToGrid w:val="0"/>
        </w:rPr>
      </w:pPr>
    </w:p>
    <w:p w14:paraId="112B6D1E" w14:textId="6B6D31AE" w:rsidR="00D55EE2" w:rsidRDefault="00957DA0" w:rsidP="00D55EE2">
      <w:pPr>
        <w:pStyle w:val="PL"/>
        <w:rPr>
          <w:ins w:id="213" w:author="Ericsson User" w:date="2020-08-05T15:57:00Z"/>
          <w:noProof w:val="0"/>
          <w:snapToGrid w:val="0"/>
        </w:rPr>
      </w:pPr>
      <w:ins w:id="214" w:author="Ericsson User" w:date="2020-08-05T15:58:00Z">
        <w:r>
          <w:t>M1</w:t>
        </w:r>
        <w:r w:rsidRPr="002A02A7">
          <w:t>MeasReportQuantity</w:t>
        </w:r>
      </w:ins>
      <w:ins w:id="215" w:author="Ericsson User" w:date="2020-08-05T15:57:00Z">
        <w:r w:rsidR="00D55EE2">
          <w:rPr>
            <w:noProof w:val="0"/>
            <w:snapToGrid w:val="0"/>
          </w:rPr>
          <w:t>-ExtIEs NGAP-PROTOCOL-EXTENSION ::= {</w:t>
        </w:r>
      </w:ins>
    </w:p>
    <w:p w14:paraId="4A05E034" w14:textId="77777777" w:rsidR="00D55EE2" w:rsidRDefault="00D55EE2" w:rsidP="00D55EE2">
      <w:pPr>
        <w:pStyle w:val="PL"/>
        <w:rPr>
          <w:ins w:id="216" w:author="Ericsson User" w:date="2020-08-05T15:57:00Z"/>
          <w:noProof w:val="0"/>
          <w:snapToGrid w:val="0"/>
        </w:rPr>
      </w:pPr>
      <w:ins w:id="217" w:author="Ericsson User" w:date="2020-08-05T15:57:00Z">
        <w:r>
          <w:rPr>
            <w:noProof w:val="0"/>
            <w:snapToGrid w:val="0"/>
          </w:rPr>
          <w:tab/>
          <w:t>...</w:t>
        </w:r>
      </w:ins>
    </w:p>
    <w:p w14:paraId="5E770F98" w14:textId="77777777" w:rsidR="00D55EE2" w:rsidRDefault="00D55EE2" w:rsidP="00D55EE2">
      <w:pPr>
        <w:pStyle w:val="PL"/>
        <w:rPr>
          <w:ins w:id="218" w:author="Ericsson User" w:date="2020-08-05T15:57:00Z"/>
          <w:noProof w:val="0"/>
          <w:snapToGrid w:val="0"/>
        </w:rPr>
      </w:pPr>
      <w:ins w:id="219" w:author="Ericsson User" w:date="2020-08-05T15:57:00Z">
        <w:r>
          <w:rPr>
            <w:noProof w:val="0"/>
            <w:snapToGrid w:val="0"/>
          </w:rPr>
          <w:t>}</w:t>
        </w:r>
      </w:ins>
    </w:p>
    <w:p w14:paraId="253D020C" w14:textId="77777777" w:rsidR="00957DA0" w:rsidRDefault="00957DA0" w:rsidP="00A35617">
      <w:pPr>
        <w:pStyle w:val="PL"/>
        <w:spacing w:line="0" w:lineRule="atLeast"/>
        <w:rPr>
          <w:ins w:id="220" w:author="Ericsson User" w:date="2020-08-05T15:58:00Z"/>
          <w:noProof w:val="0"/>
          <w:snapToGrid w:val="0"/>
        </w:rPr>
      </w:pPr>
    </w:p>
    <w:p w14:paraId="706FD2EC" w14:textId="28A6E21C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0CFB8B64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291F4549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2FB1BFB6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11479D0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921275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DAC994" w14:textId="77777777" w:rsidR="00A35617" w:rsidRDefault="00A35617" w:rsidP="00A35617">
      <w:pPr>
        <w:pStyle w:val="PL"/>
        <w:spacing w:line="0" w:lineRule="atLeast"/>
        <w:rPr>
          <w:noProof w:val="0"/>
          <w:snapToGrid w:val="0"/>
        </w:rPr>
      </w:pPr>
    </w:p>
    <w:p w14:paraId="37731F34" w14:textId="77777777" w:rsidR="00D268A8" w:rsidRPr="00767529" w:rsidRDefault="00D268A8" w:rsidP="00D268A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C1AE047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0E1AF550" w14:textId="77777777" w:rsidR="00A35617" w:rsidRPr="001D2E49" w:rsidRDefault="00A35617" w:rsidP="00A35617">
      <w:pPr>
        <w:pStyle w:val="PL"/>
        <w:rPr>
          <w:noProof w:val="0"/>
          <w:snapToGrid w:val="0"/>
        </w:rPr>
      </w:pPr>
    </w:p>
    <w:p w14:paraId="58AD04BB" w14:textId="77777777" w:rsidR="00952110" w:rsidRPr="001D2E49" w:rsidRDefault="00952110" w:rsidP="00952110">
      <w:pPr>
        <w:pStyle w:val="Heading3"/>
      </w:pPr>
      <w:bookmarkStart w:id="221" w:name="_Toc51746286"/>
      <w:bookmarkStart w:id="222" w:name="_Toc45652558"/>
      <w:bookmarkStart w:id="223" w:name="_Toc45658990"/>
      <w:bookmarkStart w:id="224" w:name="_Toc45720810"/>
      <w:bookmarkStart w:id="225" w:name="_Toc45798690"/>
      <w:bookmarkStart w:id="226" w:name="_Toc45898079"/>
      <w:bookmarkStart w:id="227" w:name="_Toc20955358"/>
      <w:bookmarkStart w:id="228" w:name="_Toc29503811"/>
      <w:bookmarkStart w:id="229" w:name="_Toc29504395"/>
      <w:bookmarkStart w:id="230" w:name="_Toc29504979"/>
      <w:bookmarkStart w:id="231" w:name="_Toc36553432"/>
      <w:bookmarkStart w:id="232" w:name="_Toc36555159"/>
      <w:bookmarkEnd w:id="107"/>
      <w:bookmarkEnd w:id="108"/>
      <w:bookmarkEnd w:id="109"/>
      <w:bookmarkEnd w:id="110"/>
      <w:bookmarkEnd w:id="111"/>
      <w:bookmarkEnd w:id="112"/>
      <w:r w:rsidRPr="001D2E49">
        <w:t>9.4.7</w:t>
      </w:r>
      <w:r w:rsidRPr="001D2E49">
        <w:tab/>
        <w:t>Constant Definitions</w:t>
      </w:r>
      <w:bookmarkEnd w:id="221"/>
    </w:p>
    <w:p w14:paraId="009B6A4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547FDC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E0988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4896C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FCC8C4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2D9C8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DA33F0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5B07832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A408BC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93FF64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15D74A6D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7F4EE22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046F8F8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0DC9ECE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69142B7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5DB92B3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BABFE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61F217" w14:textId="77777777" w:rsidR="00952110" w:rsidRPr="001D2E49" w:rsidRDefault="00952110" w:rsidP="0095211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E91340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85919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2F054D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04EB44B3" w14:textId="77777777" w:rsidR="00952110" w:rsidRPr="001D2E49" w:rsidRDefault="00952110" w:rsidP="00952110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0B745E4" w14:textId="77777777" w:rsidR="00952110" w:rsidRPr="001D2E49" w:rsidRDefault="00952110" w:rsidP="00952110">
      <w:pPr>
        <w:pStyle w:val="PL"/>
        <w:rPr>
          <w:rFonts w:eastAsia="SimSun"/>
          <w:noProof w:val="0"/>
          <w:lang w:eastAsia="zh-CN"/>
        </w:rPr>
      </w:pPr>
    </w:p>
    <w:p w14:paraId="220124E1" w14:textId="77777777" w:rsidR="00952110" w:rsidRPr="001D2E49" w:rsidRDefault="00952110" w:rsidP="00952110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20F0988B" w14:textId="77777777" w:rsidR="00952110" w:rsidRPr="001D2E49" w:rsidRDefault="00952110" w:rsidP="00952110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4918C6F1" w14:textId="77777777" w:rsidR="00952110" w:rsidRPr="001D2E49" w:rsidRDefault="00952110" w:rsidP="00952110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5694D91A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27599436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3297A65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4754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A4D8D3" w14:textId="77777777" w:rsidR="00952110" w:rsidRPr="001D2E49" w:rsidRDefault="00952110" w:rsidP="0095211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A1EE60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6A758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2C7D1C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46C881A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5238FE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10548AC1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165BCEEE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5B1E388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316AA7F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63BABFA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E56DBA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3535972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3F43B7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2B9AE41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702DB46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46EB00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4563E9D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250F9DA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631FC56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54E4703C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5AB27EA5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0CB1596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ABFBFF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7934A17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7322AB7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1419DE36" w14:textId="77777777" w:rsidR="00952110" w:rsidRPr="001D2E49" w:rsidRDefault="00952110" w:rsidP="00952110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3F6E8493" w14:textId="77777777" w:rsidR="00952110" w:rsidRPr="001D2E49" w:rsidRDefault="00952110" w:rsidP="00952110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0DE0D5C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05759C4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0BF9A5C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035A073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2FD43BE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7C0ABBB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42D17C6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99D87F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2B75790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54AFDB6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7981CA0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03312C5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107DDFF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4804E31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7E88BF3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5F1CCDB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6F0BCD0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32C460B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32BE9BD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556DD87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215C74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88C147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40FAE3B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73FFABD0" w14:textId="77777777" w:rsidR="00952110" w:rsidRPr="001D2E49" w:rsidDel="00D14275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326F48D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7249564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0281137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2CD5160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05BBA55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0AC23F4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5901CC9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3511F813" w14:textId="77777777" w:rsidR="00952110" w:rsidRPr="00240CAD" w:rsidRDefault="00952110" w:rsidP="0095211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0D66AE1F" w14:textId="77777777" w:rsidR="00952110" w:rsidRPr="00240CAD" w:rsidRDefault="00952110" w:rsidP="0095211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37329E1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2BE7FFD2" w14:textId="77777777" w:rsidR="00952110" w:rsidRPr="00556C4F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7E4DF3DA" w14:textId="77777777" w:rsidR="00952110" w:rsidRPr="00556C4F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0F90E6D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44F558B8" w14:textId="77777777" w:rsidR="00952110" w:rsidRPr="007635A1" w:rsidRDefault="00952110" w:rsidP="0095211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135959AC" w14:textId="77777777" w:rsidR="00952110" w:rsidRPr="007635A1" w:rsidRDefault="00952110" w:rsidP="0095211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65D1D241" w14:textId="77777777" w:rsidR="00952110" w:rsidRPr="00AD521A" w:rsidRDefault="00952110" w:rsidP="00952110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3D7BFF59" w14:textId="77777777" w:rsidR="00952110" w:rsidRDefault="00952110" w:rsidP="00952110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58FFDD36" w14:textId="77777777" w:rsidR="00952110" w:rsidRPr="00AD521A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AD63F53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384843C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5CB6B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A04EF" w14:textId="77777777" w:rsidR="00952110" w:rsidRPr="001D2E49" w:rsidRDefault="00952110" w:rsidP="0095211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28FC341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674C7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C6F15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086E3EF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87338E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75A598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0292339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75392EB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27A8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E24DC1" w14:textId="77777777" w:rsidR="00952110" w:rsidRPr="001D2E49" w:rsidRDefault="00952110" w:rsidP="0095211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3CCDA30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F3388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D553D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484BBABC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C479345" w14:textId="77777777" w:rsidR="00952110" w:rsidRPr="001D2E49" w:rsidRDefault="00952110" w:rsidP="0095211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00E970CC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1698F477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04E72F1C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3406F4CA" w14:textId="77777777" w:rsidR="00952110" w:rsidRPr="001D2E49" w:rsidRDefault="00952110" w:rsidP="0095211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09E9C0A4" w14:textId="77777777" w:rsidR="00952110" w:rsidRPr="00F32326" w:rsidRDefault="00952110" w:rsidP="0095211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79007D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B89A467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A74C4C2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CAD08F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53CBD72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163CAB9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08F65E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845CCB4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8CAD12E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7C7CFF8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782131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4243E5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7D7769C9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69224558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2CB2E9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7C726BB" w14:textId="77777777" w:rsidR="00952110" w:rsidRPr="00DE361C" w:rsidRDefault="00952110" w:rsidP="00952110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1E259F8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24662F2D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7F2C941B" w14:textId="77777777" w:rsidR="00952110" w:rsidRPr="00F32326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6C3AC9F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2661FF64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188F54E8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4DB8F6E3" w14:textId="77777777" w:rsidR="00952110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BE43B8E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DCD8F4E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21FF593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C0E371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286482B0" w14:textId="77777777" w:rsidR="00952110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2F6742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3D2CA5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8A8709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0F3878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9A21A03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2ACC96C5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05C0C775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FB07658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3FB8F991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364B033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76C7697C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B26BAB3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7D53A38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4A27645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644129F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32F3795E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4183CB10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7811FC53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650A0259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C08F675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EE3D673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55A6BB7D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A630688" w14:textId="77777777" w:rsidR="00C7606A" w:rsidRDefault="00952110" w:rsidP="00C7606A">
      <w:pPr>
        <w:pStyle w:val="PL"/>
        <w:rPr>
          <w:ins w:id="233" w:author="Ericsson User" w:date="2020-10-05T23:12:00Z"/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13FE4BF4" w14:textId="77777777" w:rsidR="00C7606A" w:rsidRDefault="00C7606A" w:rsidP="00C760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Ericsson User" w:date="2020-10-05T23:12:00Z"/>
          <w:rFonts w:ascii="Courier New" w:eastAsia="MS Mincho" w:hAnsi="Courier New" w:cs="Courier New"/>
          <w:snapToGrid w:val="0"/>
          <w:sz w:val="16"/>
        </w:rPr>
      </w:pPr>
      <w:ins w:id="235" w:author="Ericsson User" w:date="2020-10-05T23:12:00Z"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 w:rsidRPr="0019063E">
          <w:rPr>
            <w:rFonts w:ascii="Courier New" w:eastAsia="SimSun" w:hAnsi="Courier New" w:cs="Courier New"/>
            <w:noProof/>
            <w:sz w:val="16"/>
            <w:lang w:eastAsia="en-GB"/>
          </w:rPr>
          <w:t>maxNrofIndexesToReport</w:t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noProof/>
            <w:sz w:val="16"/>
            <w:lang w:eastAsia="en-GB"/>
          </w:rPr>
          <w:tab/>
        </w:r>
        <w:r w:rsidRPr="00AD45A0">
          <w:rPr>
            <w:rFonts w:ascii="Courier New" w:eastAsia="SimSun" w:hAnsi="Courier New" w:cs="Courier New"/>
            <w:noProof/>
            <w:sz w:val="16"/>
            <w:lang w:eastAsia="en-GB"/>
          </w:rPr>
          <w:t>INTEGER ::= 32</w:t>
        </w:r>
      </w:ins>
    </w:p>
    <w:p w14:paraId="78738FB6" w14:textId="2FBDF717" w:rsidR="00952110" w:rsidRPr="00367E0D" w:rsidRDefault="00952110" w:rsidP="00952110">
      <w:pPr>
        <w:pStyle w:val="PL"/>
        <w:rPr>
          <w:noProof w:val="0"/>
          <w:snapToGrid w:val="0"/>
        </w:rPr>
      </w:pPr>
    </w:p>
    <w:p w14:paraId="045D2924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04FFEC7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1F9FB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40284B" w14:textId="77777777" w:rsidR="00952110" w:rsidRPr="001D2E49" w:rsidRDefault="00952110" w:rsidP="0095211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2156B12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D6A18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FE62CC" w14:textId="77777777" w:rsidR="00952110" w:rsidRPr="001D2E49" w:rsidRDefault="00952110" w:rsidP="00952110">
      <w:pPr>
        <w:pStyle w:val="PL"/>
        <w:rPr>
          <w:noProof w:val="0"/>
          <w:snapToGrid w:val="0"/>
        </w:rPr>
      </w:pPr>
    </w:p>
    <w:p w14:paraId="6B2107E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6D38C99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369A60D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5B8156B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0BE7AE8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5220206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3588E13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5F340EB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6B2523E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0ADF08D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29631BA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5A29106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746698AD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1EFC289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4AAD4F77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75CE6DA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0B52AA2B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7D56F42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0BE0A54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44306D7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10E4CA5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34346B5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5A05BCD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292B8490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0589621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028463F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2BFBFE9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7D634E2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65BA612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3A2EAC9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B9F6A3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1DBA2ED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0AA317A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2DCEB0E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6D64EB2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539E063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70615E1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6263B10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58C6D7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1750EA2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1633347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45711E8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FAC5A8A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21A168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2DDF344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66E6401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2A35B58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6982E47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5D82DDC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0082F88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3B84453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C5FBBA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5FAEB9D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4D1CC54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63C8E98A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2DB44E8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935E43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2380006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009BFF6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BA0FA29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69A9F38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37EF5D9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4E5B5B4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2B78AA69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4F2E46E6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3D62CDB5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127A5EAA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7B8E654A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20D0B74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0214E2B6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64A1C82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14349082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3F987736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57221DFE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52E58F23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4BB100D7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07A0AC0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44FB4F00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78129860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7C6C91DC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6C248FD8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51AF3319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494839F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72E5C56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73D2CB1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8C741D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0F35F6B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24470FC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5534B60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6237427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7CFDC3F7" w14:textId="77777777" w:rsidR="00952110" w:rsidRPr="001D2E49" w:rsidRDefault="00952110" w:rsidP="00952110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2E53DAC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61FD14D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4514F19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4F8603C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634AD64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490B79D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584D5C2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2AD64A5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9EDFE0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3A38703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22360E6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ED35B2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5D5C1FC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323B51B5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28BA6CB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12EA5C4A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43E33D4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7FB1AD3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E4E350C" w14:textId="77777777" w:rsidR="00952110" w:rsidRPr="001D2E49" w:rsidRDefault="00952110" w:rsidP="0095211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7955FE20" w14:textId="77777777" w:rsidR="00952110" w:rsidRPr="001D2E49" w:rsidRDefault="00952110" w:rsidP="00952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7302F99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542F4D7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35BB75B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739FE31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57D8D67B" w14:textId="77777777" w:rsidR="00952110" w:rsidRPr="001D2E49" w:rsidRDefault="00952110" w:rsidP="00952110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34A90BC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54354B4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1B968E6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79E2FA6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3AD6FEE" w14:textId="77777777" w:rsidR="00952110" w:rsidRPr="001D2E49" w:rsidRDefault="00952110" w:rsidP="009521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7FABB29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8EEF60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0260C2E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552214D3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1785B4A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F6F440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6A919B9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6F0A7147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EA89BF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25733CCD" w14:textId="77777777" w:rsidR="00952110" w:rsidRPr="001D2E49" w:rsidRDefault="00952110" w:rsidP="0095211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50F04CA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2DB8934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CF60B7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2623A35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403CF2E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7D405725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285C199C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704F3030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28F89C5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491CB6E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8362C67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1524568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2C3D8664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F597B7A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6E2C64C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34DE1652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70B10EB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0E94EC01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022E93AC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4FE3CE87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7176EEDA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7AB621EB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384036F9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1289B904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488B77A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297A8AD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5D2D9BB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39BBC97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742CE27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78F83828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658F436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44199D69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25B89A91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360E62D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60F3052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661ABA8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2A73DBAA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39BEC8D2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672B05B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7888219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197E6AD7" w14:textId="77777777" w:rsidR="00952110" w:rsidRPr="001D2E49" w:rsidRDefault="00952110" w:rsidP="0095211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21D575A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151030D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292E440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6EF59D68" w14:textId="77777777" w:rsidR="00952110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5FA49431" w14:textId="77777777" w:rsidR="00952110" w:rsidRPr="00193078" w:rsidRDefault="00952110" w:rsidP="0095211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47D60DEB" w14:textId="77777777" w:rsidR="00952110" w:rsidRDefault="00952110" w:rsidP="0095211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79E0BC58" w14:textId="77777777" w:rsidR="00952110" w:rsidRPr="00B66DA4" w:rsidRDefault="00952110" w:rsidP="0095211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3DA68337" w14:textId="77777777" w:rsidR="00952110" w:rsidRDefault="00952110" w:rsidP="0095211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3804A993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25EA4904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27FFE56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1F10C783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61C2A250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02D9B9F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75C02FF0" w14:textId="77777777" w:rsidR="00952110" w:rsidRDefault="00952110" w:rsidP="0095211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68FC0A04" w14:textId="77777777" w:rsidR="00952110" w:rsidRDefault="00952110" w:rsidP="0095211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281927BA" w14:textId="77777777" w:rsidR="00952110" w:rsidRPr="00FC2768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6815D01A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27DD64DE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73734FF1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29CED2B4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7E760A7E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117D9271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967A68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386C9310" w14:textId="77777777" w:rsidR="00952110" w:rsidRDefault="00952110" w:rsidP="00952110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3852969E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53690204" w14:textId="77777777" w:rsidR="00952110" w:rsidRDefault="00952110" w:rsidP="00952110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E7F2C64" w14:textId="77777777" w:rsidR="00952110" w:rsidRDefault="00952110" w:rsidP="00952110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6FD6E978" w14:textId="77777777" w:rsidR="00952110" w:rsidRPr="004D1127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22C7853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5B4EB372" w14:textId="77777777" w:rsidR="00952110" w:rsidRPr="007F4EB5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75471126" w14:textId="77777777" w:rsidR="00952110" w:rsidRDefault="00952110" w:rsidP="00952110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4269DEDB" w14:textId="77777777" w:rsidR="00952110" w:rsidRDefault="00952110" w:rsidP="00952110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729761BB" w14:textId="77777777" w:rsidR="00952110" w:rsidRDefault="00952110" w:rsidP="0095211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348D2B89" w14:textId="77777777" w:rsidR="00952110" w:rsidRPr="00CE382F" w:rsidRDefault="00952110" w:rsidP="00952110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26CBF020" w14:textId="77777777" w:rsidR="00952110" w:rsidRDefault="00952110" w:rsidP="00952110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78C7CECB" w14:textId="77777777" w:rsidR="00952110" w:rsidRPr="00760E17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2455336A" w14:textId="77777777" w:rsidR="00952110" w:rsidRPr="00240CAD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73A2321C" w14:textId="77777777" w:rsidR="00952110" w:rsidRPr="00240CAD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30695CC0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5517FFE6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14C105B5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4C049A7D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67A78DEA" w14:textId="77777777" w:rsidR="00952110" w:rsidRPr="00077308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21FC486A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6672CE64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5D64C1E5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7D6F59C9" w14:textId="77777777" w:rsidR="00952110" w:rsidRPr="003F23B1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33D46DEE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778A0B50" w14:textId="77777777" w:rsidR="00952110" w:rsidRDefault="00952110" w:rsidP="0095211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5E103B0" w14:textId="77777777" w:rsidR="00952110" w:rsidRDefault="00952110" w:rsidP="0095211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45721B9" w14:textId="77777777" w:rsidR="00952110" w:rsidRDefault="00952110" w:rsidP="0095211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3DB5852F" w14:textId="77777777" w:rsidR="00952110" w:rsidRDefault="00952110" w:rsidP="0095211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77C320C8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13CD8827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4EECFE6F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74E9BFFD" w14:textId="77777777" w:rsidR="00952110" w:rsidRPr="00556C4F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46773AAE" w14:textId="77777777" w:rsidR="00952110" w:rsidRPr="00556C4F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67130318" w14:textId="77777777" w:rsidR="00952110" w:rsidRPr="00556C4F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5F6AA069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1898BD2E" w14:textId="77777777" w:rsidR="00952110" w:rsidRPr="00556C4F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369E49CE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7182313C" w14:textId="77777777" w:rsidR="00952110" w:rsidRPr="00B01D96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2AA7BCFD" w14:textId="77777777" w:rsidR="00952110" w:rsidRPr="00B01D96" w:rsidRDefault="00952110" w:rsidP="00952110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000A08DC" w14:textId="77777777" w:rsidR="00952110" w:rsidRPr="00367E0D" w:rsidRDefault="00952110" w:rsidP="009521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1C029653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2A4D9CB0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7E80C554" w14:textId="77777777" w:rsidR="00952110" w:rsidRPr="001D2E49" w:rsidRDefault="00952110" w:rsidP="00952110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2D1F2CF7" w14:textId="77777777" w:rsidR="00952110" w:rsidRPr="001D2E49" w:rsidRDefault="00952110" w:rsidP="00952110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200CC68A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5296890" w14:textId="77777777" w:rsidR="00952110" w:rsidRPr="00FF3BBB" w:rsidRDefault="00952110" w:rsidP="00952110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 xml:space="preserve">id-UserLocationInformationW-AGF          </w:t>
      </w:r>
      <w:r>
        <w:rPr>
          <w:noProof w:val="0"/>
          <w:snapToGrid w:val="0"/>
        </w:rPr>
        <w:t xml:space="preserve">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409D1A47" w14:textId="77777777" w:rsidR="00952110" w:rsidRDefault="00952110" w:rsidP="00952110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6605F7F2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0E05FD2C" w14:textId="77777777" w:rsidR="00952110" w:rsidRPr="007D09D5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16CE36F0" w14:textId="77777777" w:rsidR="00952110" w:rsidRPr="007D09D5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001E4047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239481EB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1348C89A" w14:textId="77777777" w:rsidR="00952110" w:rsidRPr="006B72A3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6A446E98" w14:textId="77777777" w:rsidR="00952110" w:rsidRPr="00C76BB6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5E53B554" w14:textId="77777777" w:rsidR="00952110" w:rsidRPr="006B72A3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4C6037DF" w14:textId="77777777" w:rsidR="00952110" w:rsidRPr="004B5CE3" w:rsidRDefault="00952110" w:rsidP="00952110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224C567B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659E78CF" w14:textId="77777777" w:rsidR="00952110" w:rsidRPr="00F32326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0B8D8C06" w14:textId="77777777" w:rsidR="00952110" w:rsidRPr="00A31AAB" w:rsidRDefault="00952110" w:rsidP="0095211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50416818" w14:textId="77777777" w:rsidR="00952110" w:rsidRPr="00367E0D" w:rsidRDefault="00952110" w:rsidP="00952110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7843371C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45A61792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0FE3132F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563AF12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2C3FF379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2C6C29B2" w14:textId="77777777" w:rsidR="00952110" w:rsidRPr="00964AB0" w:rsidRDefault="00952110" w:rsidP="00952110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C88691B" w14:textId="77777777" w:rsidR="00952110" w:rsidRPr="00B314AE" w:rsidRDefault="00952110" w:rsidP="009521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283509AD" w14:textId="77777777" w:rsidR="00952110" w:rsidRPr="001D2E49" w:rsidRDefault="00952110" w:rsidP="00952110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15C0F5A9" w14:textId="77777777" w:rsidR="00952110" w:rsidRDefault="00952110" w:rsidP="00952110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69D16A2" w14:textId="77777777" w:rsidR="00952110" w:rsidRPr="008D0EDE" w:rsidRDefault="00952110" w:rsidP="00952110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37A0E34" w14:textId="77777777" w:rsidR="00952110" w:rsidRPr="008D0EDE" w:rsidRDefault="00952110" w:rsidP="0095211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2C7FDA6D" w14:textId="77777777" w:rsidR="00952110" w:rsidRPr="00204497" w:rsidRDefault="00952110" w:rsidP="00952110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3FEB530D" w14:textId="77777777" w:rsidR="00952110" w:rsidRPr="00C950B2" w:rsidRDefault="00952110" w:rsidP="0095211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41DDF031" w14:textId="77777777" w:rsidR="00952110" w:rsidRDefault="00952110" w:rsidP="0095211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A5452CD" w14:textId="77777777" w:rsidR="00952110" w:rsidRPr="00C950B2" w:rsidRDefault="00952110" w:rsidP="0095211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0FF97BDC" w14:textId="77777777" w:rsidR="00952110" w:rsidRDefault="00952110" w:rsidP="0095211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1116449" w14:textId="3A380302" w:rsidR="00952110" w:rsidRDefault="00952110" w:rsidP="00952110">
      <w:pPr>
        <w:pStyle w:val="PL"/>
        <w:rPr>
          <w:ins w:id="236" w:author="Ericsson User" w:date="2020-10-05T23:13:00Z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2BDC2219" w14:textId="77777777" w:rsidR="00C7606A" w:rsidRDefault="00C7606A" w:rsidP="00C7606A">
      <w:pPr>
        <w:pStyle w:val="PL"/>
        <w:rPr>
          <w:ins w:id="237" w:author="Ericsson User" w:date="2020-10-05T23:13:00Z"/>
          <w:snapToGrid w:val="0"/>
        </w:rPr>
      </w:pPr>
      <w:ins w:id="238" w:author="Ericsson User" w:date="2020-10-05T23:13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t>m1</w:t>
        </w:r>
        <w:r w:rsidRPr="002A02A7">
          <w:t>includeBeamMeasurements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3714D28E" w14:textId="4A4025F7" w:rsidR="00C7606A" w:rsidRPr="00C950B2" w:rsidRDefault="00C7606A" w:rsidP="00C7606A">
      <w:pPr>
        <w:pStyle w:val="PL"/>
        <w:rPr>
          <w:ins w:id="239" w:author="Ericsson User" w:date="2020-10-05T23:13:00Z"/>
          <w:snapToGrid w:val="0"/>
        </w:rPr>
      </w:pPr>
      <w:ins w:id="240" w:author="Ericsson User" w:date="2020-10-05T23:13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M1</w:t>
        </w:r>
        <w:r w:rsidRPr="00F05BB1">
          <w:rPr>
            <w:noProof w:val="0"/>
            <w:snapToGrid w:val="0"/>
          </w:rPr>
          <w:t>BeamMeasurements</w:t>
        </w:r>
        <w:r>
          <w:rPr>
            <w:noProof w:val="0"/>
            <w:snapToGrid w:val="0"/>
          </w:rPr>
          <w:t>C</w:t>
        </w:r>
        <w:r w:rsidRPr="00F05BB1">
          <w:rPr>
            <w:noProof w:val="0"/>
            <w:snapToGrid w:val="0"/>
          </w:rPr>
          <w:t>onfiguration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xxy</w:t>
        </w:r>
      </w:ins>
    </w:p>
    <w:p w14:paraId="34DE5147" w14:textId="77777777" w:rsidR="00C7606A" w:rsidRPr="00C950B2" w:rsidRDefault="00C7606A" w:rsidP="00C7606A">
      <w:pPr>
        <w:pStyle w:val="PL"/>
        <w:rPr>
          <w:ins w:id="241" w:author="Ericsson User" w:date="2020-10-05T23:13:00Z"/>
          <w:snapToGrid w:val="0"/>
        </w:rPr>
      </w:pPr>
    </w:p>
    <w:bookmarkEnd w:id="222"/>
    <w:bookmarkEnd w:id="223"/>
    <w:bookmarkEnd w:id="224"/>
    <w:bookmarkEnd w:id="225"/>
    <w:bookmarkEnd w:id="226"/>
    <w:p w14:paraId="6CDEDCFF" w14:textId="301BCEA3" w:rsidR="00753A15" w:rsidRPr="00C950B2" w:rsidRDefault="00753A15" w:rsidP="00D03871">
      <w:pPr>
        <w:pStyle w:val="PL"/>
        <w:rPr>
          <w:noProof w:val="0"/>
          <w:snapToGrid w:val="0"/>
        </w:rPr>
      </w:pPr>
    </w:p>
    <w:p w14:paraId="3967D9A0" w14:textId="77777777" w:rsidR="00D03871" w:rsidRPr="001D2E49" w:rsidRDefault="00D03871" w:rsidP="00D03871">
      <w:pPr>
        <w:pStyle w:val="PL"/>
        <w:rPr>
          <w:noProof w:val="0"/>
          <w:snapToGrid w:val="0"/>
        </w:rPr>
      </w:pPr>
    </w:p>
    <w:p w14:paraId="6014A31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C2A77E" w14:textId="77777777" w:rsidR="00D03871" w:rsidRPr="001D2E49" w:rsidRDefault="00D03871" w:rsidP="00D038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B1E4CD9" w14:textId="77777777" w:rsidR="00B61114" w:rsidRPr="00A31AAB" w:rsidRDefault="00B61114" w:rsidP="00B61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Ericsson User" w:date="2020-08-05T16:13:00Z"/>
          <w:rFonts w:ascii="Courier New" w:eastAsia="SimSun" w:hAnsi="Courier New"/>
          <w:snapToGrid w:val="0"/>
          <w:sz w:val="16"/>
          <w:lang w:eastAsia="en-GB"/>
        </w:rPr>
      </w:pPr>
    </w:p>
    <w:p w14:paraId="1476E94A" w14:textId="77777777" w:rsidR="00B61114" w:rsidRDefault="00B61114">
      <w:pPr>
        <w:jc w:val="center"/>
        <w:pPrChange w:id="243" w:author="Ericsson User" w:date="2020-08-04T10:42:00Z">
          <w:pPr/>
        </w:pPrChange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6243A7" w14:textId="77777777" w:rsidR="00B61114" w:rsidRPr="00367E0D" w:rsidRDefault="00B61114" w:rsidP="00371F69">
      <w:pPr>
        <w:pStyle w:val="PL"/>
        <w:rPr>
          <w:noProof w:val="0"/>
          <w:snapToGrid w:val="0"/>
        </w:rPr>
      </w:pPr>
    </w:p>
    <w:p w14:paraId="7DE2E8FB" w14:textId="77777777" w:rsidR="00371F69" w:rsidRPr="001D2E49" w:rsidRDefault="00371F69" w:rsidP="00371F69">
      <w:pPr>
        <w:pStyle w:val="PL"/>
        <w:rPr>
          <w:noProof w:val="0"/>
          <w:snapToGrid w:val="0"/>
        </w:rPr>
      </w:pPr>
    </w:p>
    <w:bookmarkEnd w:id="3"/>
    <w:bookmarkEnd w:id="113"/>
    <w:bookmarkEnd w:id="227"/>
    <w:bookmarkEnd w:id="228"/>
    <w:bookmarkEnd w:id="229"/>
    <w:bookmarkEnd w:id="230"/>
    <w:bookmarkEnd w:id="231"/>
    <w:bookmarkEnd w:id="232"/>
    <w:p w14:paraId="57D1EBDF" w14:textId="248A8DE0" w:rsidR="001E41F3" w:rsidRDefault="001E41F3">
      <w:pPr>
        <w:jc w:val="center"/>
        <w:pPrChange w:id="244" w:author="Ericsson User" w:date="2020-08-04T10:42:00Z">
          <w:pPr/>
        </w:pPrChange>
      </w:pPr>
    </w:p>
    <w:sectPr w:rsidR="001E41F3" w:rsidSect="00A31AA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9A4D6" w14:textId="77777777" w:rsidR="001F690F" w:rsidRDefault="001F690F">
      <w:r>
        <w:separator/>
      </w:r>
    </w:p>
  </w:endnote>
  <w:endnote w:type="continuationSeparator" w:id="0">
    <w:p w14:paraId="61E6EEBB" w14:textId="77777777" w:rsidR="001F690F" w:rsidRDefault="001F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0AB3D" w14:textId="77777777" w:rsidR="001F690F" w:rsidRDefault="001F690F">
      <w:r>
        <w:separator/>
      </w:r>
    </w:p>
  </w:footnote>
  <w:footnote w:type="continuationSeparator" w:id="0">
    <w:p w14:paraId="48ECDE3C" w14:textId="77777777" w:rsidR="001F690F" w:rsidRDefault="001F6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13F55" w14:textId="77777777" w:rsidR="001E1D78" w:rsidRDefault="001E1D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03B83" w14:textId="77777777" w:rsidR="001E1D78" w:rsidRDefault="001E1D7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0CAFA" w14:textId="77777777" w:rsidR="001E1D78" w:rsidRDefault="001E1D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95A69FDE"/>
    <w:lvl w:ilvl="0" w:tplc="55C60E04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" w15:restartNumberingAfterBreak="0">
    <w:nsid w:val="3B7A672F"/>
    <w:multiLevelType w:val="hybridMultilevel"/>
    <w:tmpl w:val="95A69FDE"/>
    <w:lvl w:ilvl="0" w:tplc="55C60E04">
      <w:start w:val="1"/>
      <w:numFmt w:val="decimal"/>
      <w:lvlText w:val="Proposal %1"/>
      <w:lvlJc w:val="left"/>
      <w:pPr>
        <w:tabs>
          <w:tab w:val="num" w:pos="3855"/>
        </w:tabs>
        <w:ind w:left="3855" w:hanging="1304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D0E1494"/>
    <w:lvl w:ilvl="0" w:tplc="B2BC8A0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76"/>
    <w:rsid w:val="0002117D"/>
    <w:rsid w:val="00022E4A"/>
    <w:rsid w:val="00023D6E"/>
    <w:rsid w:val="000255F5"/>
    <w:rsid w:val="00030839"/>
    <w:rsid w:val="00030F7E"/>
    <w:rsid w:val="00037106"/>
    <w:rsid w:val="000401DB"/>
    <w:rsid w:val="00047C0F"/>
    <w:rsid w:val="000507D2"/>
    <w:rsid w:val="000555D6"/>
    <w:rsid w:val="00057D50"/>
    <w:rsid w:val="00061AAC"/>
    <w:rsid w:val="00061AB1"/>
    <w:rsid w:val="00061EB3"/>
    <w:rsid w:val="0006452A"/>
    <w:rsid w:val="000660F3"/>
    <w:rsid w:val="00073F3E"/>
    <w:rsid w:val="00093E58"/>
    <w:rsid w:val="00097753"/>
    <w:rsid w:val="000A093E"/>
    <w:rsid w:val="000A571C"/>
    <w:rsid w:val="000A6394"/>
    <w:rsid w:val="000A72D0"/>
    <w:rsid w:val="000A782F"/>
    <w:rsid w:val="000B2C38"/>
    <w:rsid w:val="000B4E69"/>
    <w:rsid w:val="000B5454"/>
    <w:rsid w:val="000B7FED"/>
    <w:rsid w:val="000C038A"/>
    <w:rsid w:val="000C0988"/>
    <w:rsid w:val="000C3F97"/>
    <w:rsid w:val="000C61DE"/>
    <w:rsid w:val="000C6598"/>
    <w:rsid w:val="000C7D64"/>
    <w:rsid w:val="000D09D5"/>
    <w:rsid w:val="000D6047"/>
    <w:rsid w:val="000E1240"/>
    <w:rsid w:val="000E6959"/>
    <w:rsid w:val="000E7269"/>
    <w:rsid w:val="000E7C53"/>
    <w:rsid w:val="000F2D62"/>
    <w:rsid w:val="000F3DF9"/>
    <w:rsid w:val="000F767E"/>
    <w:rsid w:val="00100392"/>
    <w:rsid w:val="001009F3"/>
    <w:rsid w:val="001028EB"/>
    <w:rsid w:val="00105AC7"/>
    <w:rsid w:val="00107D9D"/>
    <w:rsid w:val="001113B3"/>
    <w:rsid w:val="00111AA5"/>
    <w:rsid w:val="00115315"/>
    <w:rsid w:val="00116313"/>
    <w:rsid w:val="0012334E"/>
    <w:rsid w:val="00126886"/>
    <w:rsid w:val="00132168"/>
    <w:rsid w:val="0013237C"/>
    <w:rsid w:val="00136296"/>
    <w:rsid w:val="0013759B"/>
    <w:rsid w:val="001416D0"/>
    <w:rsid w:val="00143E73"/>
    <w:rsid w:val="00145D43"/>
    <w:rsid w:val="00151BFC"/>
    <w:rsid w:val="00154B52"/>
    <w:rsid w:val="00155958"/>
    <w:rsid w:val="0016036F"/>
    <w:rsid w:val="001641EF"/>
    <w:rsid w:val="0016435D"/>
    <w:rsid w:val="0016576C"/>
    <w:rsid w:val="00172722"/>
    <w:rsid w:val="00186036"/>
    <w:rsid w:val="0019063E"/>
    <w:rsid w:val="00192C46"/>
    <w:rsid w:val="001A08B3"/>
    <w:rsid w:val="001A0EDE"/>
    <w:rsid w:val="001A1E42"/>
    <w:rsid w:val="001A333B"/>
    <w:rsid w:val="001A7B60"/>
    <w:rsid w:val="001B2C86"/>
    <w:rsid w:val="001B52F0"/>
    <w:rsid w:val="001B6F07"/>
    <w:rsid w:val="001B79AF"/>
    <w:rsid w:val="001B7A65"/>
    <w:rsid w:val="001C4026"/>
    <w:rsid w:val="001C5E64"/>
    <w:rsid w:val="001C7175"/>
    <w:rsid w:val="001D0E81"/>
    <w:rsid w:val="001D67FD"/>
    <w:rsid w:val="001E1D78"/>
    <w:rsid w:val="001E350F"/>
    <w:rsid w:val="001E41F3"/>
    <w:rsid w:val="001F690F"/>
    <w:rsid w:val="00205317"/>
    <w:rsid w:val="00205773"/>
    <w:rsid w:val="002068CE"/>
    <w:rsid w:val="00211111"/>
    <w:rsid w:val="002112C4"/>
    <w:rsid w:val="00212007"/>
    <w:rsid w:val="00212F6C"/>
    <w:rsid w:val="00214BA4"/>
    <w:rsid w:val="00216756"/>
    <w:rsid w:val="002176EA"/>
    <w:rsid w:val="00222979"/>
    <w:rsid w:val="00223F48"/>
    <w:rsid w:val="00225DF5"/>
    <w:rsid w:val="00226B7B"/>
    <w:rsid w:val="0023186E"/>
    <w:rsid w:val="0023725A"/>
    <w:rsid w:val="00237B17"/>
    <w:rsid w:val="00240223"/>
    <w:rsid w:val="002409D9"/>
    <w:rsid w:val="002409F6"/>
    <w:rsid w:val="00241644"/>
    <w:rsid w:val="00241727"/>
    <w:rsid w:val="002446CC"/>
    <w:rsid w:val="0026004D"/>
    <w:rsid w:val="00260CA4"/>
    <w:rsid w:val="00262D8F"/>
    <w:rsid w:val="002640DD"/>
    <w:rsid w:val="00270557"/>
    <w:rsid w:val="0027126F"/>
    <w:rsid w:val="00275D12"/>
    <w:rsid w:val="00282C14"/>
    <w:rsid w:val="00284097"/>
    <w:rsid w:val="00284FEB"/>
    <w:rsid w:val="00285DCC"/>
    <w:rsid w:val="002860C4"/>
    <w:rsid w:val="002868A2"/>
    <w:rsid w:val="00290CD8"/>
    <w:rsid w:val="0029515E"/>
    <w:rsid w:val="00296A08"/>
    <w:rsid w:val="002A1C05"/>
    <w:rsid w:val="002A7A56"/>
    <w:rsid w:val="002B0087"/>
    <w:rsid w:val="002B25D0"/>
    <w:rsid w:val="002B447B"/>
    <w:rsid w:val="002B5741"/>
    <w:rsid w:val="002C0510"/>
    <w:rsid w:val="002C1672"/>
    <w:rsid w:val="002C2834"/>
    <w:rsid w:val="002C3CA1"/>
    <w:rsid w:val="002C558F"/>
    <w:rsid w:val="002C7434"/>
    <w:rsid w:val="002D1B44"/>
    <w:rsid w:val="002D419F"/>
    <w:rsid w:val="002D4E58"/>
    <w:rsid w:val="002E5CD7"/>
    <w:rsid w:val="002F40C4"/>
    <w:rsid w:val="00301E21"/>
    <w:rsid w:val="00304817"/>
    <w:rsid w:val="00305409"/>
    <w:rsid w:val="00307F39"/>
    <w:rsid w:val="00312810"/>
    <w:rsid w:val="00312815"/>
    <w:rsid w:val="00312C39"/>
    <w:rsid w:val="0031358A"/>
    <w:rsid w:val="0031585C"/>
    <w:rsid w:val="003163D6"/>
    <w:rsid w:val="003233E0"/>
    <w:rsid w:val="00324F8B"/>
    <w:rsid w:val="0032537E"/>
    <w:rsid w:val="00336E0C"/>
    <w:rsid w:val="0034158C"/>
    <w:rsid w:val="00341ED5"/>
    <w:rsid w:val="00347E48"/>
    <w:rsid w:val="0035197D"/>
    <w:rsid w:val="00356967"/>
    <w:rsid w:val="003609EF"/>
    <w:rsid w:val="00360EE8"/>
    <w:rsid w:val="00361D3A"/>
    <w:rsid w:val="0036231A"/>
    <w:rsid w:val="003655F1"/>
    <w:rsid w:val="0037103C"/>
    <w:rsid w:val="00371F69"/>
    <w:rsid w:val="00374DD4"/>
    <w:rsid w:val="00375866"/>
    <w:rsid w:val="003766CE"/>
    <w:rsid w:val="00387063"/>
    <w:rsid w:val="003877C9"/>
    <w:rsid w:val="00395D16"/>
    <w:rsid w:val="0039629F"/>
    <w:rsid w:val="00396CB0"/>
    <w:rsid w:val="003A099C"/>
    <w:rsid w:val="003A2993"/>
    <w:rsid w:val="003B042E"/>
    <w:rsid w:val="003B5E99"/>
    <w:rsid w:val="003C1ECC"/>
    <w:rsid w:val="003C6D47"/>
    <w:rsid w:val="003D79E3"/>
    <w:rsid w:val="003E1A36"/>
    <w:rsid w:val="003E402C"/>
    <w:rsid w:val="003E4E6B"/>
    <w:rsid w:val="003F05AA"/>
    <w:rsid w:val="003F6EE9"/>
    <w:rsid w:val="0040520F"/>
    <w:rsid w:val="00406B06"/>
    <w:rsid w:val="00406EAB"/>
    <w:rsid w:val="004074C4"/>
    <w:rsid w:val="00410371"/>
    <w:rsid w:val="004178C7"/>
    <w:rsid w:val="00420745"/>
    <w:rsid w:val="004208D5"/>
    <w:rsid w:val="004242F1"/>
    <w:rsid w:val="00434F7B"/>
    <w:rsid w:val="00440D52"/>
    <w:rsid w:val="004421FB"/>
    <w:rsid w:val="00454E46"/>
    <w:rsid w:val="00455709"/>
    <w:rsid w:val="00457684"/>
    <w:rsid w:val="00460105"/>
    <w:rsid w:val="00463497"/>
    <w:rsid w:val="0046622D"/>
    <w:rsid w:val="00467218"/>
    <w:rsid w:val="00483753"/>
    <w:rsid w:val="00486720"/>
    <w:rsid w:val="0049531B"/>
    <w:rsid w:val="00495859"/>
    <w:rsid w:val="004976BB"/>
    <w:rsid w:val="004A1E3C"/>
    <w:rsid w:val="004A35CA"/>
    <w:rsid w:val="004B1A79"/>
    <w:rsid w:val="004B236C"/>
    <w:rsid w:val="004B44D4"/>
    <w:rsid w:val="004B75B7"/>
    <w:rsid w:val="004C25C8"/>
    <w:rsid w:val="004C2875"/>
    <w:rsid w:val="004D15EE"/>
    <w:rsid w:val="004D3B1B"/>
    <w:rsid w:val="004D4D06"/>
    <w:rsid w:val="004E2F4D"/>
    <w:rsid w:val="004E2F80"/>
    <w:rsid w:val="004E4878"/>
    <w:rsid w:val="004E4C2E"/>
    <w:rsid w:val="004E4D67"/>
    <w:rsid w:val="004E541D"/>
    <w:rsid w:val="004E63DC"/>
    <w:rsid w:val="004F396D"/>
    <w:rsid w:val="004F544F"/>
    <w:rsid w:val="004F7F71"/>
    <w:rsid w:val="005004C5"/>
    <w:rsid w:val="005037BF"/>
    <w:rsid w:val="005049B3"/>
    <w:rsid w:val="005151E2"/>
    <w:rsid w:val="0051580D"/>
    <w:rsid w:val="00526465"/>
    <w:rsid w:val="00527A2A"/>
    <w:rsid w:val="0053781C"/>
    <w:rsid w:val="00541345"/>
    <w:rsid w:val="0054445F"/>
    <w:rsid w:val="00547111"/>
    <w:rsid w:val="00547900"/>
    <w:rsid w:val="0055131E"/>
    <w:rsid w:val="00553068"/>
    <w:rsid w:val="00561A7D"/>
    <w:rsid w:val="00562902"/>
    <w:rsid w:val="0056504F"/>
    <w:rsid w:val="005704C5"/>
    <w:rsid w:val="005738A3"/>
    <w:rsid w:val="00573B42"/>
    <w:rsid w:val="00574802"/>
    <w:rsid w:val="00575827"/>
    <w:rsid w:val="005776D9"/>
    <w:rsid w:val="00581697"/>
    <w:rsid w:val="00581FBA"/>
    <w:rsid w:val="005841CA"/>
    <w:rsid w:val="00586EFA"/>
    <w:rsid w:val="00587303"/>
    <w:rsid w:val="00587751"/>
    <w:rsid w:val="005918A9"/>
    <w:rsid w:val="00592D74"/>
    <w:rsid w:val="00594F18"/>
    <w:rsid w:val="005A29F1"/>
    <w:rsid w:val="005A3059"/>
    <w:rsid w:val="005A43B9"/>
    <w:rsid w:val="005A6985"/>
    <w:rsid w:val="005B4E62"/>
    <w:rsid w:val="005B6D80"/>
    <w:rsid w:val="005B6E3A"/>
    <w:rsid w:val="005C0577"/>
    <w:rsid w:val="005C29D9"/>
    <w:rsid w:val="005C3031"/>
    <w:rsid w:val="005C4DA8"/>
    <w:rsid w:val="005C6EC2"/>
    <w:rsid w:val="005D0F7A"/>
    <w:rsid w:val="005D2C2C"/>
    <w:rsid w:val="005D2DEB"/>
    <w:rsid w:val="005D37FA"/>
    <w:rsid w:val="005D47D4"/>
    <w:rsid w:val="005E2C44"/>
    <w:rsid w:val="005E4C00"/>
    <w:rsid w:val="005E6CAE"/>
    <w:rsid w:val="005F0E64"/>
    <w:rsid w:val="005F24DD"/>
    <w:rsid w:val="005F73C3"/>
    <w:rsid w:val="00606B8E"/>
    <w:rsid w:val="0061048F"/>
    <w:rsid w:val="00612327"/>
    <w:rsid w:val="00612EE1"/>
    <w:rsid w:val="0061708C"/>
    <w:rsid w:val="00617F6B"/>
    <w:rsid w:val="00621103"/>
    <w:rsid w:val="00621188"/>
    <w:rsid w:val="00621F7C"/>
    <w:rsid w:val="00624C2B"/>
    <w:rsid w:val="006257ED"/>
    <w:rsid w:val="00625A46"/>
    <w:rsid w:val="006262AA"/>
    <w:rsid w:val="00627216"/>
    <w:rsid w:val="006401F8"/>
    <w:rsid w:val="006407BB"/>
    <w:rsid w:val="006451C7"/>
    <w:rsid w:val="006469C7"/>
    <w:rsid w:val="00646BA8"/>
    <w:rsid w:val="00650A62"/>
    <w:rsid w:val="0065374F"/>
    <w:rsid w:val="0065661F"/>
    <w:rsid w:val="00662EAF"/>
    <w:rsid w:val="00665254"/>
    <w:rsid w:val="00672EF3"/>
    <w:rsid w:val="00675D70"/>
    <w:rsid w:val="00675DE1"/>
    <w:rsid w:val="006777FD"/>
    <w:rsid w:val="00677E16"/>
    <w:rsid w:val="00677E52"/>
    <w:rsid w:val="00682FCE"/>
    <w:rsid w:val="00683110"/>
    <w:rsid w:val="00695808"/>
    <w:rsid w:val="00695EAC"/>
    <w:rsid w:val="006A04F0"/>
    <w:rsid w:val="006A43E3"/>
    <w:rsid w:val="006B03DC"/>
    <w:rsid w:val="006B083E"/>
    <w:rsid w:val="006B3664"/>
    <w:rsid w:val="006B46FB"/>
    <w:rsid w:val="006B6D95"/>
    <w:rsid w:val="006B7928"/>
    <w:rsid w:val="006C3092"/>
    <w:rsid w:val="006D068C"/>
    <w:rsid w:val="006D1B49"/>
    <w:rsid w:val="006D4C56"/>
    <w:rsid w:val="006D4D4E"/>
    <w:rsid w:val="006D5520"/>
    <w:rsid w:val="006D646D"/>
    <w:rsid w:val="006D691F"/>
    <w:rsid w:val="006E21FB"/>
    <w:rsid w:val="006E7B9D"/>
    <w:rsid w:val="006F457C"/>
    <w:rsid w:val="006F6260"/>
    <w:rsid w:val="006F6DA7"/>
    <w:rsid w:val="00700AC0"/>
    <w:rsid w:val="00701642"/>
    <w:rsid w:val="007020FE"/>
    <w:rsid w:val="007022CB"/>
    <w:rsid w:val="00703AAC"/>
    <w:rsid w:val="00703E36"/>
    <w:rsid w:val="00704C21"/>
    <w:rsid w:val="007066BB"/>
    <w:rsid w:val="0071466D"/>
    <w:rsid w:val="0071568F"/>
    <w:rsid w:val="00716808"/>
    <w:rsid w:val="007209A1"/>
    <w:rsid w:val="0072142A"/>
    <w:rsid w:val="00722D85"/>
    <w:rsid w:val="00722DB5"/>
    <w:rsid w:val="00725C4E"/>
    <w:rsid w:val="007362C9"/>
    <w:rsid w:val="0074189D"/>
    <w:rsid w:val="00741E67"/>
    <w:rsid w:val="007439AB"/>
    <w:rsid w:val="00746019"/>
    <w:rsid w:val="007508EA"/>
    <w:rsid w:val="00750A8D"/>
    <w:rsid w:val="00753A15"/>
    <w:rsid w:val="007568D4"/>
    <w:rsid w:val="00757C28"/>
    <w:rsid w:val="0076065C"/>
    <w:rsid w:val="00762674"/>
    <w:rsid w:val="00765D52"/>
    <w:rsid w:val="00770C0E"/>
    <w:rsid w:val="00773DA8"/>
    <w:rsid w:val="00784373"/>
    <w:rsid w:val="00792342"/>
    <w:rsid w:val="00792956"/>
    <w:rsid w:val="00797049"/>
    <w:rsid w:val="007977A8"/>
    <w:rsid w:val="007A2D0A"/>
    <w:rsid w:val="007A7AAD"/>
    <w:rsid w:val="007A7E0E"/>
    <w:rsid w:val="007B2241"/>
    <w:rsid w:val="007B512A"/>
    <w:rsid w:val="007B52A1"/>
    <w:rsid w:val="007C1A98"/>
    <w:rsid w:val="007C2097"/>
    <w:rsid w:val="007C56C8"/>
    <w:rsid w:val="007C6664"/>
    <w:rsid w:val="007D2B54"/>
    <w:rsid w:val="007D6A07"/>
    <w:rsid w:val="007E227A"/>
    <w:rsid w:val="007E70CB"/>
    <w:rsid w:val="007E750E"/>
    <w:rsid w:val="007F2D13"/>
    <w:rsid w:val="007F7259"/>
    <w:rsid w:val="0080187C"/>
    <w:rsid w:val="00803076"/>
    <w:rsid w:val="00804058"/>
    <w:rsid w:val="008040A8"/>
    <w:rsid w:val="00805E12"/>
    <w:rsid w:val="00806616"/>
    <w:rsid w:val="00811AF7"/>
    <w:rsid w:val="00813BA9"/>
    <w:rsid w:val="00814814"/>
    <w:rsid w:val="008234EF"/>
    <w:rsid w:val="008279FA"/>
    <w:rsid w:val="00827F20"/>
    <w:rsid w:val="00831E9C"/>
    <w:rsid w:val="00840878"/>
    <w:rsid w:val="00843469"/>
    <w:rsid w:val="00843575"/>
    <w:rsid w:val="008435EB"/>
    <w:rsid w:val="00846438"/>
    <w:rsid w:val="00853D0C"/>
    <w:rsid w:val="00854E6E"/>
    <w:rsid w:val="00856D65"/>
    <w:rsid w:val="008626E7"/>
    <w:rsid w:val="008639E1"/>
    <w:rsid w:val="00865B6D"/>
    <w:rsid w:val="00866FF0"/>
    <w:rsid w:val="00870EE7"/>
    <w:rsid w:val="00874934"/>
    <w:rsid w:val="008749B4"/>
    <w:rsid w:val="00876FD9"/>
    <w:rsid w:val="0087730F"/>
    <w:rsid w:val="00885F76"/>
    <w:rsid w:val="008863B9"/>
    <w:rsid w:val="008870AA"/>
    <w:rsid w:val="00891D75"/>
    <w:rsid w:val="0089226D"/>
    <w:rsid w:val="00897D89"/>
    <w:rsid w:val="008A0F76"/>
    <w:rsid w:val="008A27F9"/>
    <w:rsid w:val="008A4575"/>
    <w:rsid w:val="008A45A6"/>
    <w:rsid w:val="008A6112"/>
    <w:rsid w:val="008B17CF"/>
    <w:rsid w:val="008B1E48"/>
    <w:rsid w:val="008C3EFC"/>
    <w:rsid w:val="008C4E99"/>
    <w:rsid w:val="008D1C94"/>
    <w:rsid w:val="008D1DC1"/>
    <w:rsid w:val="008D5478"/>
    <w:rsid w:val="008E1F8D"/>
    <w:rsid w:val="008E2D9D"/>
    <w:rsid w:val="008E6282"/>
    <w:rsid w:val="008E7686"/>
    <w:rsid w:val="008F686C"/>
    <w:rsid w:val="0090133A"/>
    <w:rsid w:val="00901CA7"/>
    <w:rsid w:val="00905231"/>
    <w:rsid w:val="00910C6D"/>
    <w:rsid w:val="009118B3"/>
    <w:rsid w:val="00913A35"/>
    <w:rsid w:val="009148DE"/>
    <w:rsid w:val="0091637F"/>
    <w:rsid w:val="009241D6"/>
    <w:rsid w:val="00935875"/>
    <w:rsid w:val="00941E30"/>
    <w:rsid w:val="00943237"/>
    <w:rsid w:val="00952110"/>
    <w:rsid w:val="0095468F"/>
    <w:rsid w:val="00957DA0"/>
    <w:rsid w:val="00964D79"/>
    <w:rsid w:val="00976274"/>
    <w:rsid w:val="009777D9"/>
    <w:rsid w:val="00981541"/>
    <w:rsid w:val="00984120"/>
    <w:rsid w:val="00987BC8"/>
    <w:rsid w:val="0099149B"/>
    <w:rsid w:val="00991B88"/>
    <w:rsid w:val="009926E6"/>
    <w:rsid w:val="009938A3"/>
    <w:rsid w:val="009945D1"/>
    <w:rsid w:val="009964EA"/>
    <w:rsid w:val="009A14CD"/>
    <w:rsid w:val="009A2BD6"/>
    <w:rsid w:val="009A46A3"/>
    <w:rsid w:val="009A5753"/>
    <w:rsid w:val="009A579D"/>
    <w:rsid w:val="009B1A3A"/>
    <w:rsid w:val="009B1EF6"/>
    <w:rsid w:val="009B4A6E"/>
    <w:rsid w:val="009B5B6C"/>
    <w:rsid w:val="009C0A79"/>
    <w:rsid w:val="009C20BE"/>
    <w:rsid w:val="009C3E33"/>
    <w:rsid w:val="009C4DFE"/>
    <w:rsid w:val="009D2591"/>
    <w:rsid w:val="009D2D33"/>
    <w:rsid w:val="009D35FD"/>
    <w:rsid w:val="009D4B39"/>
    <w:rsid w:val="009D7AF2"/>
    <w:rsid w:val="009E1552"/>
    <w:rsid w:val="009E2650"/>
    <w:rsid w:val="009E2D44"/>
    <w:rsid w:val="009E3297"/>
    <w:rsid w:val="009F0DCE"/>
    <w:rsid w:val="009F5C52"/>
    <w:rsid w:val="009F6BB2"/>
    <w:rsid w:val="009F734F"/>
    <w:rsid w:val="00A0123E"/>
    <w:rsid w:val="00A033E7"/>
    <w:rsid w:val="00A05AB9"/>
    <w:rsid w:val="00A06D27"/>
    <w:rsid w:val="00A11F82"/>
    <w:rsid w:val="00A14AB9"/>
    <w:rsid w:val="00A21565"/>
    <w:rsid w:val="00A22057"/>
    <w:rsid w:val="00A23B74"/>
    <w:rsid w:val="00A246B6"/>
    <w:rsid w:val="00A25496"/>
    <w:rsid w:val="00A3183E"/>
    <w:rsid w:val="00A31AAB"/>
    <w:rsid w:val="00A35617"/>
    <w:rsid w:val="00A36E6A"/>
    <w:rsid w:val="00A41C11"/>
    <w:rsid w:val="00A41FBF"/>
    <w:rsid w:val="00A44E6F"/>
    <w:rsid w:val="00A45C44"/>
    <w:rsid w:val="00A46439"/>
    <w:rsid w:val="00A47E70"/>
    <w:rsid w:val="00A50CF0"/>
    <w:rsid w:val="00A52B5B"/>
    <w:rsid w:val="00A5367E"/>
    <w:rsid w:val="00A54E04"/>
    <w:rsid w:val="00A633D2"/>
    <w:rsid w:val="00A71C81"/>
    <w:rsid w:val="00A73BD3"/>
    <w:rsid w:val="00A74102"/>
    <w:rsid w:val="00A7671C"/>
    <w:rsid w:val="00A77A1E"/>
    <w:rsid w:val="00A80690"/>
    <w:rsid w:val="00A829C9"/>
    <w:rsid w:val="00A82A05"/>
    <w:rsid w:val="00A8566D"/>
    <w:rsid w:val="00A86B54"/>
    <w:rsid w:val="00A8702B"/>
    <w:rsid w:val="00A90A1E"/>
    <w:rsid w:val="00A94036"/>
    <w:rsid w:val="00A95E6E"/>
    <w:rsid w:val="00AA2CBC"/>
    <w:rsid w:val="00AA3E2E"/>
    <w:rsid w:val="00AA6458"/>
    <w:rsid w:val="00AA7DB8"/>
    <w:rsid w:val="00AB3531"/>
    <w:rsid w:val="00AB4BF8"/>
    <w:rsid w:val="00AB6FF7"/>
    <w:rsid w:val="00AC0277"/>
    <w:rsid w:val="00AC0F1B"/>
    <w:rsid w:val="00AC13A7"/>
    <w:rsid w:val="00AC5820"/>
    <w:rsid w:val="00AC6730"/>
    <w:rsid w:val="00AD0FDF"/>
    <w:rsid w:val="00AD1CD8"/>
    <w:rsid w:val="00AD2EC4"/>
    <w:rsid w:val="00AD38BD"/>
    <w:rsid w:val="00AE1049"/>
    <w:rsid w:val="00AE55CB"/>
    <w:rsid w:val="00AF1394"/>
    <w:rsid w:val="00AF21FB"/>
    <w:rsid w:val="00AF24C6"/>
    <w:rsid w:val="00AF2E68"/>
    <w:rsid w:val="00AF3720"/>
    <w:rsid w:val="00AF4187"/>
    <w:rsid w:val="00AF455F"/>
    <w:rsid w:val="00AF6763"/>
    <w:rsid w:val="00AF6847"/>
    <w:rsid w:val="00AF7237"/>
    <w:rsid w:val="00AF7957"/>
    <w:rsid w:val="00B00831"/>
    <w:rsid w:val="00B04B96"/>
    <w:rsid w:val="00B061E3"/>
    <w:rsid w:val="00B06523"/>
    <w:rsid w:val="00B07847"/>
    <w:rsid w:val="00B10192"/>
    <w:rsid w:val="00B13B13"/>
    <w:rsid w:val="00B20D46"/>
    <w:rsid w:val="00B21D0A"/>
    <w:rsid w:val="00B22F02"/>
    <w:rsid w:val="00B24F27"/>
    <w:rsid w:val="00B25824"/>
    <w:rsid w:val="00B258BB"/>
    <w:rsid w:val="00B26224"/>
    <w:rsid w:val="00B301E0"/>
    <w:rsid w:val="00B409EA"/>
    <w:rsid w:val="00B42004"/>
    <w:rsid w:val="00B42324"/>
    <w:rsid w:val="00B46C9F"/>
    <w:rsid w:val="00B50F10"/>
    <w:rsid w:val="00B51408"/>
    <w:rsid w:val="00B56E6F"/>
    <w:rsid w:val="00B61114"/>
    <w:rsid w:val="00B660D6"/>
    <w:rsid w:val="00B67B97"/>
    <w:rsid w:val="00B74D72"/>
    <w:rsid w:val="00B80225"/>
    <w:rsid w:val="00B8262D"/>
    <w:rsid w:val="00B86F1E"/>
    <w:rsid w:val="00B91D79"/>
    <w:rsid w:val="00B93D90"/>
    <w:rsid w:val="00B968C8"/>
    <w:rsid w:val="00BA3EC5"/>
    <w:rsid w:val="00BA51D9"/>
    <w:rsid w:val="00BA72B0"/>
    <w:rsid w:val="00BB5DFC"/>
    <w:rsid w:val="00BC03C8"/>
    <w:rsid w:val="00BD1500"/>
    <w:rsid w:val="00BD1A27"/>
    <w:rsid w:val="00BD22D4"/>
    <w:rsid w:val="00BD279D"/>
    <w:rsid w:val="00BD4B9E"/>
    <w:rsid w:val="00BD4C09"/>
    <w:rsid w:val="00BD6BB8"/>
    <w:rsid w:val="00BE07C2"/>
    <w:rsid w:val="00BE188C"/>
    <w:rsid w:val="00BF2FAF"/>
    <w:rsid w:val="00BF5973"/>
    <w:rsid w:val="00BF5FFC"/>
    <w:rsid w:val="00BF785F"/>
    <w:rsid w:val="00C03BF3"/>
    <w:rsid w:val="00C04342"/>
    <w:rsid w:val="00C100CB"/>
    <w:rsid w:val="00C141CE"/>
    <w:rsid w:val="00C156D2"/>
    <w:rsid w:val="00C2205E"/>
    <w:rsid w:val="00C226A3"/>
    <w:rsid w:val="00C2298C"/>
    <w:rsid w:val="00C26791"/>
    <w:rsid w:val="00C27853"/>
    <w:rsid w:val="00C33147"/>
    <w:rsid w:val="00C37C4D"/>
    <w:rsid w:val="00C40170"/>
    <w:rsid w:val="00C4028A"/>
    <w:rsid w:val="00C45C4F"/>
    <w:rsid w:val="00C463FC"/>
    <w:rsid w:val="00C46741"/>
    <w:rsid w:val="00C500BE"/>
    <w:rsid w:val="00C6050D"/>
    <w:rsid w:val="00C66BA2"/>
    <w:rsid w:val="00C71407"/>
    <w:rsid w:val="00C7448D"/>
    <w:rsid w:val="00C74F4B"/>
    <w:rsid w:val="00C7528F"/>
    <w:rsid w:val="00C7606A"/>
    <w:rsid w:val="00C77653"/>
    <w:rsid w:val="00C801E7"/>
    <w:rsid w:val="00C83E76"/>
    <w:rsid w:val="00C84653"/>
    <w:rsid w:val="00C9200F"/>
    <w:rsid w:val="00C95461"/>
    <w:rsid w:val="00C95985"/>
    <w:rsid w:val="00C97C6E"/>
    <w:rsid w:val="00CA389C"/>
    <w:rsid w:val="00CA4085"/>
    <w:rsid w:val="00CA7D24"/>
    <w:rsid w:val="00CB2EEF"/>
    <w:rsid w:val="00CB41C1"/>
    <w:rsid w:val="00CB6E44"/>
    <w:rsid w:val="00CC25D9"/>
    <w:rsid w:val="00CC4DB3"/>
    <w:rsid w:val="00CC5026"/>
    <w:rsid w:val="00CC68D0"/>
    <w:rsid w:val="00CC79BB"/>
    <w:rsid w:val="00CD05B9"/>
    <w:rsid w:val="00CD16E0"/>
    <w:rsid w:val="00CE1296"/>
    <w:rsid w:val="00CE71DD"/>
    <w:rsid w:val="00CF1110"/>
    <w:rsid w:val="00CF28B9"/>
    <w:rsid w:val="00CF5134"/>
    <w:rsid w:val="00CF578F"/>
    <w:rsid w:val="00CF7D6C"/>
    <w:rsid w:val="00D00956"/>
    <w:rsid w:val="00D03871"/>
    <w:rsid w:val="00D03F09"/>
    <w:rsid w:val="00D03F9A"/>
    <w:rsid w:val="00D05922"/>
    <w:rsid w:val="00D05ED5"/>
    <w:rsid w:val="00D06C6B"/>
    <w:rsid w:val="00D06D51"/>
    <w:rsid w:val="00D06E40"/>
    <w:rsid w:val="00D103E1"/>
    <w:rsid w:val="00D12613"/>
    <w:rsid w:val="00D134DD"/>
    <w:rsid w:val="00D14202"/>
    <w:rsid w:val="00D14289"/>
    <w:rsid w:val="00D2097E"/>
    <w:rsid w:val="00D23F62"/>
    <w:rsid w:val="00D24991"/>
    <w:rsid w:val="00D268A8"/>
    <w:rsid w:val="00D27099"/>
    <w:rsid w:val="00D36372"/>
    <w:rsid w:val="00D45533"/>
    <w:rsid w:val="00D50255"/>
    <w:rsid w:val="00D55EE2"/>
    <w:rsid w:val="00D66520"/>
    <w:rsid w:val="00D71C52"/>
    <w:rsid w:val="00D805F2"/>
    <w:rsid w:val="00D8360B"/>
    <w:rsid w:val="00D864A8"/>
    <w:rsid w:val="00D8732B"/>
    <w:rsid w:val="00D922AF"/>
    <w:rsid w:val="00DA3CAE"/>
    <w:rsid w:val="00DA580D"/>
    <w:rsid w:val="00DA72A5"/>
    <w:rsid w:val="00DB0677"/>
    <w:rsid w:val="00DB795D"/>
    <w:rsid w:val="00DC1F1D"/>
    <w:rsid w:val="00DD3493"/>
    <w:rsid w:val="00DD525F"/>
    <w:rsid w:val="00DD54F9"/>
    <w:rsid w:val="00DE00E2"/>
    <w:rsid w:val="00DE34CF"/>
    <w:rsid w:val="00DE6C60"/>
    <w:rsid w:val="00DF11F1"/>
    <w:rsid w:val="00DF24DE"/>
    <w:rsid w:val="00DF6E17"/>
    <w:rsid w:val="00E007BC"/>
    <w:rsid w:val="00E01162"/>
    <w:rsid w:val="00E108D5"/>
    <w:rsid w:val="00E13F3D"/>
    <w:rsid w:val="00E1563B"/>
    <w:rsid w:val="00E21461"/>
    <w:rsid w:val="00E242C8"/>
    <w:rsid w:val="00E2459B"/>
    <w:rsid w:val="00E25B4E"/>
    <w:rsid w:val="00E26F3D"/>
    <w:rsid w:val="00E3238B"/>
    <w:rsid w:val="00E33D1E"/>
    <w:rsid w:val="00E34898"/>
    <w:rsid w:val="00E41EF0"/>
    <w:rsid w:val="00E43175"/>
    <w:rsid w:val="00E47F21"/>
    <w:rsid w:val="00E50C1F"/>
    <w:rsid w:val="00E5141A"/>
    <w:rsid w:val="00E52923"/>
    <w:rsid w:val="00E61563"/>
    <w:rsid w:val="00E61891"/>
    <w:rsid w:val="00E62A84"/>
    <w:rsid w:val="00E64483"/>
    <w:rsid w:val="00E66B0F"/>
    <w:rsid w:val="00E7113C"/>
    <w:rsid w:val="00E72E4E"/>
    <w:rsid w:val="00E7321C"/>
    <w:rsid w:val="00E73ADC"/>
    <w:rsid w:val="00E75950"/>
    <w:rsid w:val="00E76929"/>
    <w:rsid w:val="00EA0D51"/>
    <w:rsid w:val="00EA418A"/>
    <w:rsid w:val="00EA41CD"/>
    <w:rsid w:val="00EA7DC3"/>
    <w:rsid w:val="00EB061A"/>
    <w:rsid w:val="00EB09B7"/>
    <w:rsid w:val="00EB6522"/>
    <w:rsid w:val="00EB755A"/>
    <w:rsid w:val="00ED2A80"/>
    <w:rsid w:val="00ED3185"/>
    <w:rsid w:val="00ED3D33"/>
    <w:rsid w:val="00ED645B"/>
    <w:rsid w:val="00ED7017"/>
    <w:rsid w:val="00EE0BAE"/>
    <w:rsid w:val="00EE2B9F"/>
    <w:rsid w:val="00EE393B"/>
    <w:rsid w:val="00EE7D7C"/>
    <w:rsid w:val="00EF12FC"/>
    <w:rsid w:val="00EF35F5"/>
    <w:rsid w:val="00EF68BD"/>
    <w:rsid w:val="00F00935"/>
    <w:rsid w:val="00F01CF2"/>
    <w:rsid w:val="00F03E95"/>
    <w:rsid w:val="00F05BB1"/>
    <w:rsid w:val="00F06647"/>
    <w:rsid w:val="00F11BE8"/>
    <w:rsid w:val="00F23586"/>
    <w:rsid w:val="00F23E7C"/>
    <w:rsid w:val="00F25D98"/>
    <w:rsid w:val="00F300FB"/>
    <w:rsid w:val="00F3347C"/>
    <w:rsid w:val="00F4044F"/>
    <w:rsid w:val="00F4149F"/>
    <w:rsid w:val="00F41A64"/>
    <w:rsid w:val="00F42C55"/>
    <w:rsid w:val="00F536AC"/>
    <w:rsid w:val="00F53EF3"/>
    <w:rsid w:val="00F55F5D"/>
    <w:rsid w:val="00F61DE1"/>
    <w:rsid w:val="00F7260E"/>
    <w:rsid w:val="00F7411F"/>
    <w:rsid w:val="00F75DEF"/>
    <w:rsid w:val="00F85A10"/>
    <w:rsid w:val="00F87682"/>
    <w:rsid w:val="00F87F37"/>
    <w:rsid w:val="00F90740"/>
    <w:rsid w:val="00F94C96"/>
    <w:rsid w:val="00F9711B"/>
    <w:rsid w:val="00FA1975"/>
    <w:rsid w:val="00FA6243"/>
    <w:rsid w:val="00FA7575"/>
    <w:rsid w:val="00FB0B39"/>
    <w:rsid w:val="00FB1235"/>
    <w:rsid w:val="00FB205E"/>
    <w:rsid w:val="00FB6239"/>
    <w:rsid w:val="00FB6386"/>
    <w:rsid w:val="00FB782C"/>
    <w:rsid w:val="00FC18E0"/>
    <w:rsid w:val="00FC6ECB"/>
    <w:rsid w:val="00FC768F"/>
    <w:rsid w:val="00FD08D2"/>
    <w:rsid w:val="00FD518E"/>
    <w:rsid w:val="00FE06E0"/>
    <w:rsid w:val="00FE4DE0"/>
    <w:rsid w:val="00FF25EF"/>
    <w:rsid w:val="00FF26BF"/>
    <w:rsid w:val="00FF2B3A"/>
    <w:rsid w:val="00FF3674"/>
    <w:rsid w:val="00FF3F27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CE2D8D"/>
  <w15:docId w15:val="{FFFE31CF-9C0B-45B6-9E3F-D46E6011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0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F7F71"/>
    <w:rPr>
      <w:rFonts w:eastAsia="Times New Roman"/>
      <w:lang w:eastAsia="en-US"/>
    </w:rPr>
  </w:style>
  <w:style w:type="character" w:customStyle="1" w:styleId="TALCar">
    <w:name w:val="TAL Car"/>
    <w:qFormat/>
    <w:rsid w:val="009B1EF6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9B1EF6"/>
    <w:pPr>
      <w:jc w:val="center"/>
    </w:pPr>
    <w:rPr>
      <w:rFonts w:eastAsia="Times New Roman"/>
      <w:color w:val="FF0000"/>
    </w:rPr>
  </w:style>
  <w:style w:type="paragraph" w:customStyle="1" w:styleId="TAJ">
    <w:name w:val="TAJ"/>
    <w:basedOn w:val="TH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HChar">
    <w:name w:val="TH Char"/>
    <w:link w:val="TH"/>
    <w:qFormat/>
    <w:rsid w:val="00360EE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E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60EE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360EE8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360EE8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360EE8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60EE8"/>
    <w:rPr>
      <w:i/>
      <w:iCs/>
    </w:rPr>
  </w:style>
  <w:style w:type="character" w:customStyle="1" w:styleId="msoins0">
    <w:name w:val="msoins"/>
    <w:rsid w:val="00360EE8"/>
  </w:style>
  <w:style w:type="character" w:customStyle="1" w:styleId="CommentTextChar">
    <w:name w:val="Comment Text Char"/>
    <w:link w:val="CommentText"/>
    <w:rsid w:val="00360EE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0EE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60EE8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0EE8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60EE8"/>
    <w:rPr>
      <w:lang w:val="en-GB" w:eastAsia="en-US"/>
    </w:rPr>
  </w:style>
  <w:style w:type="character" w:customStyle="1" w:styleId="TACChar">
    <w:name w:val="TAC Char"/>
    <w:link w:val="TAC"/>
    <w:qFormat/>
    <w:locked/>
    <w:rsid w:val="00360E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60EE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60EE8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60EE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60EE8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60E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60E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60EE8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60E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TableGrid">
    <w:name w:val="Table Grid"/>
    <w:basedOn w:val="TableNormal"/>
    <w:rsid w:val="00360E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60EE8"/>
  </w:style>
  <w:style w:type="paragraph" w:customStyle="1" w:styleId="StyleTALLeft075cm">
    <w:name w:val="Style TAL + Left:  075 cm"/>
    <w:basedOn w:val="TAL"/>
    <w:rsid w:val="00360EE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60E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EE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60EE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60EE8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360EE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60EE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360EE8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60EE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0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0EE8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360E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360EE8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360EE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360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0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60EE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60EE8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360E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20">
    <w:name w:val="无列表2"/>
    <w:next w:val="NoList"/>
    <w:uiPriority w:val="99"/>
    <w:semiHidden/>
    <w:unhideWhenUsed/>
    <w:rsid w:val="00B22F02"/>
  </w:style>
  <w:style w:type="character" w:customStyle="1" w:styleId="Heading6Char">
    <w:name w:val="Heading 6 Char"/>
    <w:basedOn w:val="DefaultParagraphFont"/>
    <w:link w:val="Heading6"/>
    <w:rsid w:val="00B22F0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22F0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22F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22F0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B22F0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BD1A27"/>
  </w:style>
  <w:style w:type="table" w:customStyle="1" w:styleId="21">
    <w:name w:val="网格型2"/>
    <w:basedOn w:val="TableNormal"/>
    <w:next w:val="TableGrid"/>
    <w:rsid w:val="00BD1A2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sid w:val="00BD1A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D1A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2">
    <w:name w:val="编号2"/>
    <w:basedOn w:val="Normal"/>
    <w:rsid w:val="00B74D72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A31AAB"/>
  </w:style>
  <w:style w:type="table" w:customStyle="1" w:styleId="30">
    <w:name w:val="网格型3"/>
    <w:basedOn w:val="TableNormal"/>
    <w:next w:val="TableGrid"/>
    <w:rsid w:val="00A31A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1AAB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ED645B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CRCoverPageZchn">
    <w:name w:val="CR Cover Page Zchn"/>
    <w:link w:val="CRCoverPage"/>
    <w:rsid w:val="00ED645B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A35617"/>
    <w:rPr>
      <w:color w:val="808080"/>
      <w:shd w:val="clear" w:color="auto" w:fill="E6E6E6"/>
    </w:rPr>
  </w:style>
  <w:style w:type="character" w:customStyle="1" w:styleId="NOChar">
    <w:name w:val="NO Char"/>
    <w:locked/>
    <w:rsid w:val="00A3561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35617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qFormat/>
    <w:rsid w:val="00553068"/>
    <w:pPr>
      <w:tabs>
        <w:tab w:val="num" w:pos="1304"/>
        <w:tab w:val="left" w:pos="1701"/>
      </w:tabs>
      <w:spacing w:after="160" w:line="259" w:lineRule="auto"/>
      <w:ind w:left="1304" w:hanging="1304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553068"/>
    <w:pPr>
      <w:numPr>
        <w:numId w:val="5"/>
      </w:numPr>
      <w:tabs>
        <w:tab w:val="num" w:pos="360"/>
      </w:tabs>
      <w:ind w:left="1701" w:hanging="1701"/>
    </w:pPr>
  </w:style>
  <w:style w:type="paragraph" w:styleId="Caption">
    <w:name w:val="caption"/>
    <w:basedOn w:val="Normal"/>
    <w:next w:val="Normal"/>
    <w:unhideWhenUsed/>
    <w:qFormat/>
    <w:rsid w:val="00553068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773E6-4E11-4ADE-A039-5C8451850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65538-1F48-4DE2-A079-8B58EA4501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AAFE7-5BF3-4E78-AB0E-DB4188BC9DA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F2ACDA3-E78F-4BC9-B816-9DF1C9E6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5032</Words>
  <Characters>28688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114</cp:revision>
  <dcterms:created xsi:type="dcterms:W3CDTF">2020-08-05T10:57:00Z</dcterms:created>
  <dcterms:modified xsi:type="dcterms:W3CDTF">2020-10-22T16:18:00Z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